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3DCF8" w14:textId="00C2ADDA" w:rsidR="002A3818" w:rsidRDefault="002A3818" w:rsidP="002A3818">
      <w:pPr>
        <w:pStyle w:val="CRCoverPage"/>
        <w:tabs>
          <w:tab w:val="right" w:pos="9639"/>
        </w:tabs>
        <w:spacing w:after="0"/>
        <w:rPr>
          <w:b/>
          <w:i/>
          <w:noProof/>
          <w:sz w:val="28"/>
        </w:rPr>
      </w:pPr>
      <w:r w:rsidRPr="00823DDE">
        <w:rPr>
          <w:b/>
          <w:noProof/>
          <w:sz w:val="24"/>
        </w:rPr>
        <w:t>3GPP TSG-RAN WG1 Meeting #11</w:t>
      </w:r>
      <w:r>
        <w:rPr>
          <w:b/>
          <w:noProof/>
          <w:sz w:val="24"/>
        </w:rPr>
        <w:t>7</w:t>
      </w:r>
      <w:r>
        <w:rPr>
          <w:b/>
          <w:i/>
          <w:noProof/>
          <w:sz w:val="28"/>
        </w:rPr>
        <w:tab/>
      </w:r>
      <w:r w:rsidR="00461395" w:rsidRPr="00461395">
        <w:rPr>
          <w:b/>
          <w:noProof/>
          <w:sz w:val="28"/>
        </w:rPr>
        <w:t>R1-2405633</w:t>
      </w:r>
    </w:p>
    <w:p w14:paraId="29E102D1" w14:textId="77777777" w:rsidR="002A3818" w:rsidRPr="00CE0424" w:rsidRDefault="002A3818" w:rsidP="002A3818">
      <w:pPr>
        <w:pStyle w:val="3GPPHeader"/>
      </w:pPr>
      <w:r>
        <w:t>Fukuoka</w:t>
      </w:r>
      <w:r w:rsidRPr="00304EE7">
        <w:t xml:space="preserve">, </w:t>
      </w:r>
      <w:r>
        <w:t>Japan</w:t>
      </w:r>
      <w:r w:rsidRPr="00304EE7">
        <w:t xml:space="preserve">, </w:t>
      </w:r>
      <w:r>
        <w:t>May 20</w:t>
      </w:r>
      <w:r w:rsidRPr="00667FC0">
        <w:rPr>
          <w:vertAlign w:val="superscript"/>
        </w:rPr>
        <w:t>th</w:t>
      </w:r>
      <w:r>
        <w:t xml:space="preserve"> – 24</w:t>
      </w:r>
      <w:r w:rsidRPr="00667FC0">
        <w:rPr>
          <w:vertAlign w:val="superscript"/>
        </w:rPr>
        <w:t>th</w:t>
      </w:r>
      <w:r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818" w14:paraId="04387ED9" w14:textId="77777777" w:rsidTr="001E052B">
        <w:tc>
          <w:tcPr>
            <w:tcW w:w="9641" w:type="dxa"/>
            <w:gridSpan w:val="9"/>
            <w:tcBorders>
              <w:top w:val="single" w:sz="4" w:space="0" w:color="auto"/>
              <w:left w:val="single" w:sz="4" w:space="0" w:color="auto"/>
              <w:right w:val="single" w:sz="4" w:space="0" w:color="auto"/>
            </w:tcBorders>
          </w:tcPr>
          <w:p w14:paraId="3835D4FB" w14:textId="77777777" w:rsidR="002A3818" w:rsidRDefault="002A3818" w:rsidP="001E052B">
            <w:pPr>
              <w:pStyle w:val="CRCoverPage"/>
              <w:spacing w:after="0"/>
              <w:jc w:val="right"/>
              <w:rPr>
                <w:i/>
                <w:noProof/>
              </w:rPr>
            </w:pPr>
            <w:r>
              <w:rPr>
                <w:i/>
                <w:noProof/>
                <w:sz w:val="14"/>
              </w:rPr>
              <w:t>CR-Form-v12.2</w:t>
            </w:r>
          </w:p>
        </w:tc>
      </w:tr>
      <w:tr w:rsidR="002A3818" w14:paraId="3881AB02" w14:textId="77777777" w:rsidTr="001E052B">
        <w:tc>
          <w:tcPr>
            <w:tcW w:w="9641" w:type="dxa"/>
            <w:gridSpan w:val="9"/>
            <w:tcBorders>
              <w:left w:val="single" w:sz="4" w:space="0" w:color="auto"/>
              <w:right w:val="single" w:sz="4" w:space="0" w:color="auto"/>
            </w:tcBorders>
          </w:tcPr>
          <w:p w14:paraId="06670042" w14:textId="77777777" w:rsidR="002A3818" w:rsidRDefault="002A3818" w:rsidP="001E052B">
            <w:pPr>
              <w:pStyle w:val="CRCoverPage"/>
              <w:spacing w:after="0"/>
              <w:jc w:val="center"/>
              <w:rPr>
                <w:noProof/>
              </w:rPr>
            </w:pPr>
            <w:r w:rsidRPr="00304EE7">
              <w:rPr>
                <w:b/>
                <w:noProof/>
                <w:color w:val="FF0000"/>
                <w:sz w:val="32"/>
              </w:rPr>
              <w:t xml:space="preserve">DRAFT </w:t>
            </w:r>
            <w:r>
              <w:rPr>
                <w:b/>
                <w:noProof/>
                <w:sz w:val="32"/>
              </w:rPr>
              <w:t>CHANGE REQUEST</w:t>
            </w:r>
          </w:p>
        </w:tc>
      </w:tr>
      <w:tr w:rsidR="002A3818" w14:paraId="11BB106B" w14:textId="77777777" w:rsidTr="001E052B">
        <w:tc>
          <w:tcPr>
            <w:tcW w:w="9641" w:type="dxa"/>
            <w:gridSpan w:val="9"/>
            <w:tcBorders>
              <w:left w:val="single" w:sz="4" w:space="0" w:color="auto"/>
              <w:right w:val="single" w:sz="4" w:space="0" w:color="auto"/>
            </w:tcBorders>
          </w:tcPr>
          <w:p w14:paraId="618A4D0F" w14:textId="77777777" w:rsidR="002A3818" w:rsidRDefault="002A3818" w:rsidP="001E052B">
            <w:pPr>
              <w:pStyle w:val="CRCoverPage"/>
              <w:spacing w:after="0"/>
              <w:rPr>
                <w:noProof/>
                <w:sz w:val="8"/>
                <w:szCs w:val="8"/>
              </w:rPr>
            </w:pPr>
          </w:p>
        </w:tc>
      </w:tr>
      <w:tr w:rsidR="002A3818" w14:paraId="22A65809" w14:textId="77777777" w:rsidTr="001E052B">
        <w:tc>
          <w:tcPr>
            <w:tcW w:w="142" w:type="dxa"/>
            <w:tcBorders>
              <w:left w:val="single" w:sz="4" w:space="0" w:color="auto"/>
            </w:tcBorders>
          </w:tcPr>
          <w:p w14:paraId="507195CA" w14:textId="77777777" w:rsidR="002A3818" w:rsidRDefault="002A3818" w:rsidP="001E052B">
            <w:pPr>
              <w:pStyle w:val="CRCoverPage"/>
              <w:spacing w:after="0"/>
              <w:jc w:val="right"/>
              <w:rPr>
                <w:noProof/>
              </w:rPr>
            </w:pPr>
          </w:p>
        </w:tc>
        <w:tc>
          <w:tcPr>
            <w:tcW w:w="1559" w:type="dxa"/>
            <w:shd w:val="pct30" w:color="FFFF00" w:fill="auto"/>
          </w:tcPr>
          <w:p w14:paraId="308C33B6" w14:textId="280927DB" w:rsidR="002A3818" w:rsidRPr="00410371" w:rsidRDefault="002F335C" w:rsidP="001E052B">
            <w:pPr>
              <w:pStyle w:val="CRCoverPage"/>
              <w:spacing w:after="0"/>
              <w:jc w:val="right"/>
              <w:rPr>
                <w:b/>
                <w:noProof/>
                <w:sz w:val="28"/>
              </w:rPr>
            </w:pPr>
            <w:fldSimple w:instr=" DOCPROPERTY  Spec#  \* MERGEFORMAT ">
              <w:r w:rsidR="002A3818">
                <w:rPr>
                  <w:b/>
                  <w:noProof/>
                  <w:sz w:val="28"/>
                </w:rPr>
                <w:t>38.21</w:t>
              </w:r>
            </w:fldSimple>
            <w:r w:rsidR="00BA322A">
              <w:rPr>
                <w:b/>
                <w:noProof/>
                <w:sz w:val="28"/>
              </w:rPr>
              <w:t>1</w:t>
            </w:r>
          </w:p>
        </w:tc>
        <w:tc>
          <w:tcPr>
            <w:tcW w:w="709" w:type="dxa"/>
          </w:tcPr>
          <w:p w14:paraId="0DA891FB" w14:textId="77777777" w:rsidR="002A3818" w:rsidRDefault="002A3818" w:rsidP="001E052B">
            <w:pPr>
              <w:pStyle w:val="CRCoverPage"/>
              <w:spacing w:after="0"/>
              <w:jc w:val="center"/>
              <w:rPr>
                <w:noProof/>
              </w:rPr>
            </w:pPr>
            <w:r>
              <w:rPr>
                <w:b/>
                <w:noProof/>
                <w:sz w:val="28"/>
              </w:rPr>
              <w:t>CR</w:t>
            </w:r>
          </w:p>
        </w:tc>
        <w:tc>
          <w:tcPr>
            <w:tcW w:w="1276" w:type="dxa"/>
            <w:shd w:val="pct30" w:color="FFFF00" w:fill="auto"/>
          </w:tcPr>
          <w:p w14:paraId="16F4FAE4" w14:textId="77777777" w:rsidR="002A3818" w:rsidRPr="00410371" w:rsidRDefault="002F335C" w:rsidP="001E052B">
            <w:pPr>
              <w:pStyle w:val="CRCoverPage"/>
              <w:spacing w:after="0"/>
              <w:rPr>
                <w:noProof/>
              </w:rPr>
            </w:pPr>
            <w:fldSimple w:instr=" DOCPROPERTY  Cr#  \* MERGEFORMAT ">
              <w:r w:rsidR="002A3818">
                <w:rPr>
                  <w:b/>
                  <w:noProof/>
                  <w:sz w:val="28"/>
                </w:rPr>
                <w:t>DRAFT</w:t>
              </w:r>
            </w:fldSimple>
          </w:p>
        </w:tc>
        <w:tc>
          <w:tcPr>
            <w:tcW w:w="709" w:type="dxa"/>
          </w:tcPr>
          <w:p w14:paraId="4F49B2DA" w14:textId="77777777" w:rsidR="002A3818" w:rsidRDefault="002A3818" w:rsidP="001E052B">
            <w:pPr>
              <w:pStyle w:val="CRCoverPage"/>
              <w:tabs>
                <w:tab w:val="right" w:pos="625"/>
              </w:tabs>
              <w:spacing w:after="0"/>
              <w:jc w:val="center"/>
              <w:rPr>
                <w:noProof/>
              </w:rPr>
            </w:pPr>
            <w:r>
              <w:rPr>
                <w:b/>
                <w:bCs/>
                <w:noProof/>
                <w:sz w:val="28"/>
              </w:rPr>
              <w:t>rev</w:t>
            </w:r>
          </w:p>
        </w:tc>
        <w:tc>
          <w:tcPr>
            <w:tcW w:w="992" w:type="dxa"/>
            <w:shd w:val="pct30" w:color="FFFF00" w:fill="auto"/>
          </w:tcPr>
          <w:p w14:paraId="595F2D9C" w14:textId="77777777" w:rsidR="002A3818" w:rsidRPr="00410371" w:rsidRDefault="002F335C" w:rsidP="001E052B">
            <w:pPr>
              <w:pStyle w:val="CRCoverPage"/>
              <w:spacing w:after="0"/>
              <w:jc w:val="center"/>
              <w:rPr>
                <w:b/>
                <w:noProof/>
              </w:rPr>
            </w:pPr>
            <w:fldSimple w:instr=" DOCPROPERTY  Revision  \* MERGEFORMAT ">
              <w:r w:rsidR="002A3818">
                <w:rPr>
                  <w:b/>
                  <w:noProof/>
                  <w:sz w:val="28"/>
                </w:rPr>
                <w:t>-</w:t>
              </w:r>
            </w:fldSimple>
          </w:p>
        </w:tc>
        <w:tc>
          <w:tcPr>
            <w:tcW w:w="2410" w:type="dxa"/>
          </w:tcPr>
          <w:p w14:paraId="3365A066" w14:textId="77777777" w:rsidR="002A3818" w:rsidRDefault="002A3818" w:rsidP="001E05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74404" w14:textId="77777777" w:rsidR="002A3818" w:rsidRPr="00410371" w:rsidRDefault="002F335C" w:rsidP="001E052B">
            <w:pPr>
              <w:pStyle w:val="CRCoverPage"/>
              <w:spacing w:after="0"/>
              <w:jc w:val="center"/>
              <w:rPr>
                <w:noProof/>
                <w:sz w:val="28"/>
              </w:rPr>
            </w:pPr>
            <w:fldSimple w:instr=" DOCPROPERTY  Version  \* MERGEFORMAT ">
              <w:r w:rsidR="002A3818">
                <w:rPr>
                  <w:b/>
                  <w:noProof/>
                  <w:sz w:val="28"/>
                </w:rPr>
                <w:t>18.2.0</w:t>
              </w:r>
            </w:fldSimple>
          </w:p>
        </w:tc>
        <w:tc>
          <w:tcPr>
            <w:tcW w:w="143" w:type="dxa"/>
            <w:tcBorders>
              <w:right w:val="single" w:sz="4" w:space="0" w:color="auto"/>
            </w:tcBorders>
          </w:tcPr>
          <w:p w14:paraId="63893AEC" w14:textId="77777777" w:rsidR="002A3818" w:rsidRDefault="002A3818" w:rsidP="001E052B">
            <w:pPr>
              <w:pStyle w:val="CRCoverPage"/>
              <w:spacing w:after="0"/>
              <w:rPr>
                <w:noProof/>
              </w:rPr>
            </w:pPr>
          </w:p>
        </w:tc>
      </w:tr>
      <w:tr w:rsidR="002A3818" w14:paraId="3578AD31" w14:textId="77777777" w:rsidTr="001E052B">
        <w:tc>
          <w:tcPr>
            <w:tcW w:w="9641" w:type="dxa"/>
            <w:gridSpan w:val="9"/>
            <w:tcBorders>
              <w:left w:val="single" w:sz="4" w:space="0" w:color="auto"/>
              <w:right w:val="single" w:sz="4" w:space="0" w:color="auto"/>
            </w:tcBorders>
          </w:tcPr>
          <w:p w14:paraId="628C251D" w14:textId="77777777" w:rsidR="002A3818" w:rsidRDefault="002A3818" w:rsidP="001E052B">
            <w:pPr>
              <w:pStyle w:val="CRCoverPage"/>
              <w:spacing w:after="0"/>
              <w:rPr>
                <w:noProof/>
              </w:rPr>
            </w:pPr>
          </w:p>
        </w:tc>
      </w:tr>
      <w:tr w:rsidR="002A3818" w14:paraId="14D2E2EE" w14:textId="77777777" w:rsidTr="001E052B">
        <w:tc>
          <w:tcPr>
            <w:tcW w:w="9641" w:type="dxa"/>
            <w:gridSpan w:val="9"/>
            <w:tcBorders>
              <w:top w:val="single" w:sz="4" w:space="0" w:color="auto"/>
            </w:tcBorders>
          </w:tcPr>
          <w:p w14:paraId="7198FA9A" w14:textId="77777777" w:rsidR="002A3818" w:rsidRPr="00F25D98" w:rsidRDefault="002A3818" w:rsidP="001E052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A3818" w14:paraId="51DB8569" w14:textId="77777777" w:rsidTr="001E052B">
        <w:tc>
          <w:tcPr>
            <w:tcW w:w="9641" w:type="dxa"/>
            <w:gridSpan w:val="9"/>
          </w:tcPr>
          <w:p w14:paraId="79587709" w14:textId="77777777" w:rsidR="002A3818" w:rsidRDefault="002A3818" w:rsidP="001E052B">
            <w:pPr>
              <w:pStyle w:val="CRCoverPage"/>
              <w:spacing w:after="0"/>
              <w:rPr>
                <w:noProof/>
                <w:sz w:val="8"/>
                <w:szCs w:val="8"/>
              </w:rPr>
            </w:pPr>
          </w:p>
        </w:tc>
      </w:tr>
    </w:tbl>
    <w:p w14:paraId="6D99F1C5" w14:textId="77777777" w:rsidR="002A3818" w:rsidRDefault="002A3818" w:rsidP="002A38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818" w14:paraId="6E42F88B" w14:textId="77777777" w:rsidTr="001E052B">
        <w:tc>
          <w:tcPr>
            <w:tcW w:w="2835" w:type="dxa"/>
          </w:tcPr>
          <w:p w14:paraId="45DD1099" w14:textId="77777777" w:rsidR="002A3818" w:rsidRDefault="002A3818" w:rsidP="001E052B">
            <w:pPr>
              <w:pStyle w:val="CRCoverPage"/>
              <w:tabs>
                <w:tab w:val="right" w:pos="2751"/>
              </w:tabs>
              <w:spacing w:after="0"/>
              <w:rPr>
                <w:b/>
                <w:i/>
                <w:noProof/>
              </w:rPr>
            </w:pPr>
            <w:r>
              <w:rPr>
                <w:b/>
                <w:i/>
                <w:noProof/>
              </w:rPr>
              <w:t>Proposed change affects:</w:t>
            </w:r>
          </w:p>
        </w:tc>
        <w:tc>
          <w:tcPr>
            <w:tcW w:w="1418" w:type="dxa"/>
          </w:tcPr>
          <w:p w14:paraId="4CD28523" w14:textId="77777777" w:rsidR="002A3818" w:rsidRDefault="002A3818" w:rsidP="001E05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A7B76" w14:textId="77777777" w:rsidR="002A3818" w:rsidRDefault="002A3818" w:rsidP="001E052B">
            <w:pPr>
              <w:pStyle w:val="CRCoverPage"/>
              <w:spacing w:after="0"/>
              <w:jc w:val="center"/>
              <w:rPr>
                <w:b/>
                <w:caps/>
                <w:noProof/>
              </w:rPr>
            </w:pPr>
          </w:p>
        </w:tc>
        <w:tc>
          <w:tcPr>
            <w:tcW w:w="709" w:type="dxa"/>
            <w:tcBorders>
              <w:left w:val="single" w:sz="4" w:space="0" w:color="auto"/>
            </w:tcBorders>
          </w:tcPr>
          <w:p w14:paraId="1B6F3F5A" w14:textId="77777777" w:rsidR="002A3818" w:rsidRDefault="002A3818" w:rsidP="001E05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E1F3D" w14:textId="77777777" w:rsidR="002A3818" w:rsidRDefault="002A3818" w:rsidP="001E052B">
            <w:pPr>
              <w:pStyle w:val="CRCoverPage"/>
              <w:spacing w:after="0"/>
              <w:jc w:val="center"/>
              <w:rPr>
                <w:b/>
                <w:caps/>
                <w:noProof/>
              </w:rPr>
            </w:pPr>
            <w:r>
              <w:rPr>
                <w:b/>
                <w:caps/>
                <w:noProof/>
              </w:rPr>
              <w:t>X</w:t>
            </w:r>
          </w:p>
        </w:tc>
        <w:tc>
          <w:tcPr>
            <w:tcW w:w="2126" w:type="dxa"/>
          </w:tcPr>
          <w:p w14:paraId="05611BD7" w14:textId="77777777" w:rsidR="002A3818" w:rsidRDefault="002A3818" w:rsidP="001E05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5AED0" w14:textId="77777777" w:rsidR="002A3818" w:rsidRDefault="002A3818" w:rsidP="001E052B">
            <w:pPr>
              <w:pStyle w:val="CRCoverPage"/>
              <w:spacing w:after="0"/>
              <w:jc w:val="center"/>
              <w:rPr>
                <w:b/>
                <w:caps/>
                <w:noProof/>
              </w:rPr>
            </w:pPr>
            <w:r>
              <w:rPr>
                <w:b/>
                <w:caps/>
                <w:noProof/>
              </w:rPr>
              <w:t>X</w:t>
            </w:r>
          </w:p>
        </w:tc>
        <w:tc>
          <w:tcPr>
            <w:tcW w:w="1418" w:type="dxa"/>
            <w:tcBorders>
              <w:left w:val="nil"/>
            </w:tcBorders>
          </w:tcPr>
          <w:p w14:paraId="32C06C1B" w14:textId="77777777" w:rsidR="002A3818" w:rsidRDefault="002A3818" w:rsidP="001E05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1C1B" w14:textId="77777777" w:rsidR="002A3818" w:rsidRDefault="002A3818" w:rsidP="001E052B">
            <w:pPr>
              <w:pStyle w:val="CRCoverPage"/>
              <w:spacing w:after="0"/>
              <w:jc w:val="center"/>
              <w:rPr>
                <w:b/>
                <w:bCs/>
                <w:caps/>
                <w:noProof/>
              </w:rPr>
            </w:pPr>
          </w:p>
        </w:tc>
      </w:tr>
    </w:tbl>
    <w:p w14:paraId="1A45EA4E" w14:textId="77777777" w:rsidR="002A3818" w:rsidRDefault="002A3818" w:rsidP="002A38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818" w14:paraId="663E2FC9" w14:textId="77777777" w:rsidTr="001E052B">
        <w:tc>
          <w:tcPr>
            <w:tcW w:w="9640" w:type="dxa"/>
            <w:gridSpan w:val="11"/>
          </w:tcPr>
          <w:p w14:paraId="073A64EB" w14:textId="77777777" w:rsidR="002A3818" w:rsidRDefault="002A3818" w:rsidP="001E052B">
            <w:pPr>
              <w:pStyle w:val="CRCoverPage"/>
              <w:spacing w:after="0"/>
              <w:rPr>
                <w:noProof/>
                <w:sz w:val="8"/>
                <w:szCs w:val="8"/>
              </w:rPr>
            </w:pPr>
          </w:p>
        </w:tc>
      </w:tr>
      <w:tr w:rsidR="002A3818" w14:paraId="586E0515" w14:textId="77777777" w:rsidTr="001E052B">
        <w:tc>
          <w:tcPr>
            <w:tcW w:w="1843" w:type="dxa"/>
            <w:tcBorders>
              <w:top w:val="single" w:sz="4" w:space="0" w:color="auto"/>
              <w:left w:val="single" w:sz="4" w:space="0" w:color="auto"/>
            </w:tcBorders>
          </w:tcPr>
          <w:p w14:paraId="7ABC167F" w14:textId="77777777" w:rsidR="002A3818" w:rsidRDefault="002A3818" w:rsidP="001E05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7F63B" w14:textId="1452C87E" w:rsidR="002A3818" w:rsidRDefault="002A3818" w:rsidP="001E052B">
            <w:pPr>
              <w:pStyle w:val="CRCoverPage"/>
              <w:spacing w:after="0"/>
              <w:ind w:left="100"/>
              <w:rPr>
                <w:noProof/>
              </w:rPr>
            </w:pPr>
            <w:r>
              <w:rPr>
                <w:rStyle w:val="ui-provider"/>
              </w:rPr>
              <w:t>Draft CR for 38.21</w:t>
            </w:r>
            <w:r w:rsidR="00BA322A">
              <w:rPr>
                <w:rStyle w:val="ui-provider"/>
              </w:rPr>
              <w:t>1</w:t>
            </w:r>
            <w:r>
              <w:rPr>
                <w:rStyle w:val="ui-provider"/>
              </w:rPr>
              <w:t xml:space="preserve"> on TRS occasions</w:t>
            </w:r>
            <w:r w:rsidR="003B0F7A">
              <w:rPr>
                <w:rStyle w:val="ui-provider"/>
              </w:rPr>
              <w:t xml:space="preserve"> for idle/inactive UEs</w:t>
            </w:r>
          </w:p>
        </w:tc>
      </w:tr>
      <w:tr w:rsidR="002A3818" w14:paraId="2A699C65" w14:textId="77777777" w:rsidTr="001E052B">
        <w:tc>
          <w:tcPr>
            <w:tcW w:w="1843" w:type="dxa"/>
            <w:tcBorders>
              <w:left w:val="single" w:sz="4" w:space="0" w:color="auto"/>
            </w:tcBorders>
          </w:tcPr>
          <w:p w14:paraId="0FC5D3B1" w14:textId="77777777" w:rsidR="002A3818" w:rsidRDefault="002A3818" w:rsidP="001E052B">
            <w:pPr>
              <w:pStyle w:val="CRCoverPage"/>
              <w:spacing w:after="0"/>
              <w:rPr>
                <w:b/>
                <w:i/>
                <w:noProof/>
                <w:sz w:val="8"/>
                <w:szCs w:val="8"/>
              </w:rPr>
            </w:pPr>
          </w:p>
        </w:tc>
        <w:tc>
          <w:tcPr>
            <w:tcW w:w="7797" w:type="dxa"/>
            <w:gridSpan w:val="10"/>
            <w:tcBorders>
              <w:right w:val="single" w:sz="4" w:space="0" w:color="auto"/>
            </w:tcBorders>
          </w:tcPr>
          <w:p w14:paraId="3356F7B5" w14:textId="77777777" w:rsidR="002A3818" w:rsidRDefault="002A3818" w:rsidP="001E052B">
            <w:pPr>
              <w:pStyle w:val="CRCoverPage"/>
              <w:spacing w:after="0"/>
              <w:rPr>
                <w:noProof/>
                <w:sz w:val="8"/>
                <w:szCs w:val="8"/>
              </w:rPr>
            </w:pPr>
          </w:p>
        </w:tc>
      </w:tr>
      <w:tr w:rsidR="002A3818" w14:paraId="0F535114" w14:textId="77777777" w:rsidTr="001E052B">
        <w:tc>
          <w:tcPr>
            <w:tcW w:w="1843" w:type="dxa"/>
            <w:tcBorders>
              <w:left w:val="single" w:sz="4" w:space="0" w:color="auto"/>
            </w:tcBorders>
          </w:tcPr>
          <w:p w14:paraId="30A186AA" w14:textId="77777777" w:rsidR="002A3818" w:rsidRDefault="002A3818" w:rsidP="001E05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7F589" w14:textId="312F2109" w:rsidR="002A3818" w:rsidRDefault="002A3818" w:rsidP="001E052B">
            <w:pPr>
              <w:pStyle w:val="CRCoverPage"/>
              <w:spacing w:after="0"/>
              <w:ind w:left="100"/>
              <w:rPr>
                <w:noProof/>
              </w:rPr>
            </w:pPr>
            <w:r>
              <w:t>Ericsson</w:t>
            </w:r>
            <w:r w:rsidR="00A02D85">
              <w:t>, Nokia, Mediatek, CATT</w:t>
            </w:r>
          </w:p>
        </w:tc>
      </w:tr>
      <w:tr w:rsidR="002A3818" w14:paraId="5AAAB933" w14:textId="77777777" w:rsidTr="001E052B">
        <w:tc>
          <w:tcPr>
            <w:tcW w:w="1843" w:type="dxa"/>
            <w:tcBorders>
              <w:left w:val="single" w:sz="4" w:space="0" w:color="auto"/>
            </w:tcBorders>
          </w:tcPr>
          <w:p w14:paraId="0A5A2A9C" w14:textId="77777777" w:rsidR="002A3818" w:rsidRDefault="002A3818" w:rsidP="001E05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15AF1" w14:textId="77777777" w:rsidR="002A3818" w:rsidRDefault="002A3818" w:rsidP="001E052B">
            <w:pPr>
              <w:pStyle w:val="CRCoverPage"/>
              <w:spacing w:after="0"/>
              <w:ind w:left="100"/>
              <w:rPr>
                <w:noProof/>
              </w:rPr>
            </w:pPr>
          </w:p>
        </w:tc>
      </w:tr>
      <w:tr w:rsidR="002A3818" w14:paraId="752AC556" w14:textId="77777777" w:rsidTr="001E052B">
        <w:tc>
          <w:tcPr>
            <w:tcW w:w="1843" w:type="dxa"/>
            <w:tcBorders>
              <w:left w:val="single" w:sz="4" w:space="0" w:color="auto"/>
            </w:tcBorders>
          </w:tcPr>
          <w:p w14:paraId="628FB7B6" w14:textId="77777777" w:rsidR="002A3818" w:rsidRDefault="002A3818" w:rsidP="001E052B">
            <w:pPr>
              <w:pStyle w:val="CRCoverPage"/>
              <w:spacing w:after="0"/>
              <w:rPr>
                <w:b/>
                <w:i/>
                <w:noProof/>
                <w:sz w:val="8"/>
                <w:szCs w:val="8"/>
              </w:rPr>
            </w:pPr>
          </w:p>
        </w:tc>
        <w:tc>
          <w:tcPr>
            <w:tcW w:w="7797" w:type="dxa"/>
            <w:gridSpan w:val="10"/>
            <w:tcBorders>
              <w:right w:val="single" w:sz="4" w:space="0" w:color="auto"/>
            </w:tcBorders>
          </w:tcPr>
          <w:p w14:paraId="3E87A752" w14:textId="77777777" w:rsidR="002A3818" w:rsidRDefault="002A3818" w:rsidP="001E052B">
            <w:pPr>
              <w:pStyle w:val="CRCoverPage"/>
              <w:spacing w:after="0"/>
              <w:rPr>
                <w:noProof/>
                <w:sz w:val="8"/>
                <w:szCs w:val="8"/>
              </w:rPr>
            </w:pPr>
          </w:p>
        </w:tc>
      </w:tr>
      <w:tr w:rsidR="002A3818" w14:paraId="79BDA18D" w14:textId="77777777" w:rsidTr="001E052B">
        <w:tc>
          <w:tcPr>
            <w:tcW w:w="1843" w:type="dxa"/>
            <w:tcBorders>
              <w:left w:val="single" w:sz="4" w:space="0" w:color="auto"/>
            </w:tcBorders>
          </w:tcPr>
          <w:p w14:paraId="04E15833" w14:textId="77777777" w:rsidR="002A3818" w:rsidRDefault="002A3818" w:rsidP="001E052B">
            <w:pPr>
              <w:pStyle w:val="CRCoverPage"/>
              <w:tabs>
                <w:tab w:val="right" w:pos="1759"/>
              </w:tabs>
              <w:spacing w:after="0"/>
              <w:rPr>
                <w:b/>
                <w:i/>
                <w:noProof/>
              </w:rPr>
            </w:pPr>
            <w:bookmarkStart w:id="1" w:name="_Hlk151105800"/>
            <w:r>
              <w:rPr>
                <w:b/>
                <w:i/>
                <w:noProof/>
              </w:rPr>
              <w:t>Work item code:</w:t>
            </w:r>
          </w:p>
        </w:tc>
        <w:tc>
          <w:tcPr>
            <w:tcW w:w="3686" w:type="dxa"/>
            <w:gridSpan w:val="5"/>
            <w:shd w:val="pct30" w:color="FFFF00" w:fill="auto"/>
          </w:tcPr>
          <w:p w14:paraId="54015BFE" w14:textId="721ABD7C" w:rsidR="002A3818" w:rsidRPr="007B5BE1" w:rsidRDefault="003B0F7A" w:rsidP="001E052B">
            <w:pPr>
              <w:pStyle w:val="CRCoverPage"/>
              <w:spacing w:after="0"/>
              <w:ind w:left="100"/>
              <w:rPr>
                <w:noProof/>
              </w:rPr>
            </w:pPr>
            <w:r>
              <w:t>NR_UE_pow_sav_enh-Core</w:t>
            </w:r>
          </w:p>
        </w:tc>
        <w:tc>
          <w:tcPr>
            <w:tcW w:w="567" w:type="dxa"/>
            <w:tcBorders>
              <w:left w:val="nil"/>
            </w:tcBorders>
          </w:tcPr>
          <w:p w14:paraId="5332F358" w14:textId="77777777" w:rsidR="002A3818" w:rsidRDefault="002A3818" w:rsidP="001E052B">
            <w:pPr>
              <w:pStyle w:val="CRCoverPage"/>
              <w:spacing w:after="0"/>
              <w:ind w:right="100"/>
              <w:rPr>
                <w:noProof/>
              </w:rPr>
            </w:pPr>
          </w:p>
        </w:tc>
        <w:tc>
          <w:tcPr>
            <w:tcW w:w="1417" w:type="dxa"/>
            <w:gridSpan w:val="3"/>
            <w:tcBorders>
              <w:left w:val="nil"/>
            </w:tcBorders>
          </w:tcPr>
          <w:p w14:paraId="64AE492A" w14:textId="77777777" w:rsidR="002A3818" w:rsidRDefault="002A3818" w:rsidP="001E05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9B411" w14:textId="118006FD" w:rsidR="002A3818" w:rsidRDefault="002A3818" w:rsidP="001E052B">
            <w:pPr>
              <w:pStyle w:val="CRCoverPage"/>
              <w:spacing w:after="0"/>
              <w:ind w:left="100"/>
              <w:rPr>
                <w:noProof/>
              </w:rPr>
            </w:pPr>
            <w:r>
              <w:t>2024-05-2</w:t>
            </w:r>
            <w:r w:rsidR="00A02D85">
              <w:t>3</w:t>
            </w:r>
          </w:p>
        </w:tc>
      </w:tr>
      <w:tr w:rsidR="002A3818" w14:paraId="585BAE2B" w14:textId="77777777" w:rsidTr="001E052B">
        <w:tc>
          <w:tcPr>
            <w:tcW w:w="1843" w:type="dxa"/>
            <w:tcBorders>
              <w:left w:val="single" w:sz="4" w:space="0" w:color="auto"/>
            </w:tcBorders>
          </w:tcPr>
          <w:p w14:paraId="7AEB92F5" w14:textId="77777777" w:rsidR="002A3818" w:rsidRDefault="002A3818" w:rsidP="001E052B">
            <w:pPr>
              <w:pStyle w:val="CRCoverPage"/>
              <w:spacing w:after="0"/>
              <w:rPr>
                <w:b/>
                <w:i/>
                <w:noProof/>
                <w:sz w:val="8"/>
                <w:szCs w:val="8"/>
              </w:rPr>
            </w:pPr>
          </w:p>
        </w:tc>
        <w:tc>
          <w:tcPr>
            <w:tcW w:w="1986" w:type="dxa"/>
            <w:gridSpan w:val="4"/>
          </w:tcPr>
          <w:p w14:paraId="3A71C135" w14:textId="77777777" w:rsidR="002A3818" w:rsidRPr="007B5BE1" w:rsidRDefault="002A3818" w:rsidP="001E052B">
            <w:pPr>
              <w:pStyle w:val="CRCoverPage"/>
              <w:spacing w:after="0"/>
              <w:rPr>
                <w:noProof/>
                <w:sz w:val="8"/>
                <w:szCs w:val="8"/>
              </w:rPr>
            </w:pPr>
          </w:p>
        </w:tc>
        <w:tc>
          <w:tcPr>
            <w:tcW w:w="2267" w:type="dxa"/>
            <w:gridSpan w:val="2"/>
          </w:tcPr>
          <w:p w14:paraId="390DE000" w14:textId="77777777" w:rsidR="002A3818" w:rsidRPr="007B5BE1" w:rsidRDefault="002A3818" w:rsidP="001E052B">
            <w:pPr>
              <w:pStyle w:val="CRCoverPage"/>
              <w:spacing w:after="0"/>
              <w:rPr>
                <w:noProof/>
                <w:sz w:val="8"/>
                <w:szCs w:val="8"/>
              </w:rPr>
            </w:pPr>
          </w:p>
        </w:tc>
        <w:tc>
          <w:tcPr>
            <w:tcW w:w="1417" w:type="dxa"/>
            <w:gridSpan w:val="3"/>
          </w:tcPr>
          <w:p w14:paraId="6457405B" w14:textId="77777777" w:rsidR="002A3818" w:rsidRDefault="002A3818" w:rsidP="001E052B">
            <w:pPr>
              <w:pStyle w:val="CRCoverPage"/>
              <w:spacing w:after="0"/>
              <w:rPr>
                <w:noProof/>
                <w:sz w:val="8"/>
                <w:szCs w:val="8"/>
              </w:rPr>
            </w:pPr>
          </w:p>
        </w:tc>
        <w:tc>
          <w:tcPr>
            <w:tcW w:w="2127" w:type="dxa"/>
            <w:tcBorders>
              <w:right w:val="single" w:sz="4" w:space="0" w:color="auto"/>
            </w:tcBorders>
          </w:tcPr>
          <w:p w14:paraId="024CD388" w14:textId="77777777" w:rsidR="002A3818" w:rsidRDefault="002A3818" w:rsidP="001E052B">
            <w:pPr>
              <w:pStyle w:val="CRCoverPage"/>
              <w:spacing w:after="0"/>
              <w:rPr>
                <w:noProof/>
                <w:sz w:val="8"/>
                <w:szCs w:val="8"/>
              </w:rPr>
            </w:pPr>
          </w:p>
        </w:tc>
      </w:tr>
      <w:tr w:rsidR="002A3818" w14:paraId="00E6EB56" w14:textId="77777777" w:rsidTr="001E052B">
        <w:trPr>
          <w:cantSplit/>
        </w:trPr>
        <w:tc>
          <w:tcPr>
            <w:tcW w:w="1843" w:type="dxa"/>
            <w:tcBorders>
              <w:left w:val="single" w:sz="4" w:space="0" w:color="auto"/>
            </w:tcBorders>
          </w:tcPr>
          <w:p w14:paraId="50359671" w14:textId="34C81A04" w:rsidR="002A3818" w:rsidRDefault="002A3818" w:rsidP="001E052B">
            <w:pPr>
              <w:pStyle w:val="CRCoverPage"/>
              <w:tabs>
                <w:tab w:val="right" w:pos="1759"/>
              </w:tabs>
              <w:spacing w:after="0"/>
              <w:rPr>
                <w:b/>
                <w:i/>
                <w:noProof/>
              </w:rPr>
            </w:pPr>
            <w:r>
              <w:rPr>
                <w:b/>
                <w:i/>
                <w:noProof/>
              </w:rPr>
              <w:t>Category:</w:t>
            </w:r>
          </w:p>
        </w:tc>
        <w:tc>
          <w:tcPr>
            <w:tcW w:w="851" w:type="dxa"/>
            <w:shd w:val="pct30" w:color="FFFF00" w:fill="auto"/>
          </w:tcPr>
          <w:p w14:paraId="32D95055" w14:textId="77777777" w:rsidR="002A3818" w:rsidRPr="007B5BE1" w:rsidRDefault="002F335C" w:rsidP="001E052B">
            <w:pPr>
              <w:pStyle w:val="CRCoverPage"/>
              <w:spacing w:after="0"/>
              <w:ind w:left="100" w:right="-609"/>
              <w:rPr>
                <w:b/>
                <w:noProof/>
              </w:rPr>
            </w:pPr>
            <w:fldSimple w:instr=" DOCPROPERTY  Cat  \* MERGEFORMAT ">
              <w:r w:rsidR="002A3818" w:rsidRPr="007B5BE1">
                <w:rPr>
                  <w:b/>
                  <w:noProof/>
                </w:rPr>
                <w:t>F</w:t>
              </w:r>
            </w:fldSimple>
          </w:p>
        </w:tc>
        <w:tc>
          <w:tcPr>
            <w:tcW w:w="3402" w:type="dxa"/>
            <w:gridSpan w:val="5"/>
            <w:tcBorders>
              <w:left w:val="nil"/>
            </w:tcBorders>
          </w:tcPr>
          <w:p w14:paraId="55EB9A34" w14:textId="77777777" w:rsidR="002A3818" w:rsidRPr="007B5BE1" w:rsidRDefault="002A3818" w:rsidP="001E052B">
            <w:pPr>
              <w:pStyle w:val="CRCoverPage"/>
              <w:spacing w:after="0"/>
              <w:rPr>
                <w:noProof/>
              </w:rPr>
            </w:pPr>
          </w:p>
        </w:tc>
        <w:tc>
          <w:tcPr>
            <w:tcW w:w="1417" w:type="dxa"/>
            <w:gridSpan w:val="3"/>
            <w:tcBorders>
              <w:left w:val="nil"/>
            </w:tcBorders>
          </w:tcPr>
          <w:p w14:paraId="4A87A81D" w14:textId="77777777" w:rsidR="002A3818" w:rsidRDefault="002A3818" w:rsidP="001E05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9379A" w14:textId="77777777" w:rsidR="002A3818" w:rsidRDefault="002A3818" w:rsidP="001E052B">
            <w:pPr>
              <w:pStyle w:val="CRCoverPage"/>
              <w:spacing w:after="0"/>
              <w:ind w:left="100"/>
              <w:rPr>
                <w:noProof/>
              </w:rPr>
            </w:pPr>
            <w:r>
              <w:t>Rel-18</w:t>
            </w:r>
          </w:p>
        </w:tc>
      </w:tr>
      <w:bookmarkEnd w:id="1"/>
      <w:tr w:rsidR="002A3818" w14:paraId="0D5D3F55" w14:textId="77777777" w:rsidTr="001E052B">
        <w:tc>
          <w:tcPr>
            <w:tcW w:w="1843" w:type="dxa"/>
            <w:tcBorders>
              <w:left w:val="single" w:sz="4" w:space="0" w:color="auto"/>
              <w:bottom w:val="single" w:sz="4" w:space="0" w:color="auto"/>
            </w:tcBorders>
          </w:tcPr>
          <w:p w14:paraId="35DEF44C" w14:textId="77777777" w:rsidR="002A3818" w:rsidRDefault="002A3818" w:rsidP="001E052B">
            <w:pPr>
              <w:pStyle w:val="CRCoverPage"/>
              <w:spacing w:after="0"/>
              <w:rPr>
                <w:b/>
                <w:i/>
                <w:noProof/>
              </w:rPr>
            </w:pPr>
          </w:p>
        </w:tc>
        <w:tc>
          <w:tcPr>
            <w:tcW w:w="4677" w:type="dxa"/>
            <w:gridSpan w:val="8"/>
            <w:tcBorders>
              <w:bottom w:val="single" w:sz="4" w:space="0" w:color="auto"/>
            </w:tcBorders>
          </w:tcPr>
          <w:p w14:paraId="454EC7F9" w14:textId="77777777" w:rsidR="002A3818" w:rsidRDefault="002A3818" w:rsidP="001E05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A81E1" w14:textId="77777777" w:rsidR="002A3818" w:rsidRDefault="002A3818" w:rsidP="001E05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5A08D" w14:textId="77777777" w:rsidR="002A3818" w:rsidRPr="007C2097" w:rsidRDefault="002A3818" w:rsidP="001E05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3818" w14:paraId="0EE14EF2" w14:textId="77777777" w:rsidTr="001E052B">
        <w:tc>
          <w:tcPr>
            <w:tcW w:w="1843" w:type="dxa"/>
          </w:tcPr>
          <w:p w14:paraId="4D5347F7" w14:textId="77777777" w:rsidR="002A3818" w:rsidRDefault="002A3818" w:rsidP="001E052B">
            <w:pPr>
              <w:pStyle w:val="CRCoverPage"/>
              <w:spacing w:after="0"/>
              <w:rPr>
                <w:b/>
                <w:i/>
                <w:noProof/>
                <w:sz w:val="8"/>
                <w:szCs w:val="8"/>
              </w:rPr>
            </w:pPr>
          </w:p>
        </w:tc>
        <w:tc>
          <w:tcPr>
            <w:tcW w:w="7797" w:type="dxa"/>
            <w:gridSpan w:val="10"/>
          </w:tcPr>
          <w:p w14:paraId="0EFCAF64" w14:textId="77777777" w:rsidR="002A3818" w:rsidRDefault="002A3818" w:rsidP="001E052B">
            <w:pPr>
              <w:pStyle w:val="CRCoverPage"/>
              <w:spacing w:after="0"/>
              <w:rPr>
                <w:noProof/>
                <w:sz w:val="8"/>
                <w:szCs w:val="8"/>
              </w:rPr>
            </w:pPr>
          </w:p>
        </w:tc>
      </w:tr>
      <w:tr w:rsidR="002A3818" w14:paraId="57D72159" w14:textId="77777777" w:rsidTr="001E052B">
        <w:tc>
          <w:tcPr>
            <w:tcW w:w="2694" w:type="dxa"/>
            <w:gridSpan w:val="2"/>
            <w:tcBorders>
              <w:top w:val="single" w:sz="4" w:space="0" w:color="auto"/>
              <w:left w:val="single" w:sz="4" w:space="0" w:color="auto"/>
            </w:tcBorders>
          </w:tcPr>
          <w:p w14:paraId="749E558E" w14:textId="77777777" w:rsidR="002A3818" w:rsidRDefault="002A3818" w:rsidP="001E05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E0703" w14:textId="77777777" w:rsidR="000C18A6" w:rsidRPr="00D93F6A" w:rsidRDefault="000C18A6" w:rsidP="000C18A6">
            <w:pPr>
              <w:pStyle w:val="CRCoverPage"/>
              <w:spacing w:after="0"/>
              <w:rPr>
                <w:noProof/>
              </w:rPr>
            </w:pPr>
            <w:r>
              <w:rPr>
                <w:noProof/>
              </w:rPr>
              <w:t xml:space="preserve">In RAN2#125-bis, </w:t>
            </w:r>
            <w:r w:rsidRPr="00D93F6A">
              <w:rPr>
                <w:noProof/>
              </w:rPr>
              <w:t xml:space="preserve">RAN2 agreed to </w:t>
            </w:r>
            <w:r>
              <w:rPr>
                <w:noProof/>
              </w:rPr>
              <w:t xml:space="preserve">CRs </w:t>
            </w:r>
            <w:r w:rsidRPr="00D93F6A">
              <w:rPr>
                <w:noProof/>
              </w:rPr>
              <w:t>introduc</w:t>
            </w:r>
            <w:r>
              <w:rPr>
                <w:noProof/>
              </w:rPr>
              <w:t>ing</w:t>
            </w:r>
            <w:r w:rsidRPr="00D93F6A">
              <w:rPr>
                <w:noProof/>
              </w:rPr>
              <w:t xml:space="preserve"> a new </w:t>
            </w:r>
            <w:r>
              <w:rPr>
                <w:noProof/>
              </w:rPr>
              <w:t xml:space="preserve">Rel-18 </w:t>
            </w:r>
            <w:r w:rsidRPr="00D93F6A">
              <w:rPr>
                <w:noProof/>
              </w:rPr>
              <w:t>SIB</w:t>
            </w:r>
            <w:r>
              <w:rPr>
                <w:noProof/>
              </w:rPr>
              <w:t xml:space="preserve"> for configuring TRS occasions for idle/inactive UEs</w:t>
            </w:r>
            <w:r w:rsidRPr="00D93F6A">
              <w:rPr>
                <w:noProof/>
              </w:rPr>
              <w:t xml:space="preserve">, and the network either broadcasts SIB17 or the new </w:t>
            </w:r>
            <w:r>
              <w:rPr>
                <w:noProof/>
              </w:rPr>
              <w:t xml:space="preserve">Rel-18 </w:t>
            </w:r>
            <w:r w:rsidRPr="00D93F6A">
              <w:rPr>
                <w:noProof/>
              </w:rPr>
              <w:t>SIB.</w:t>
            </w:r>
            <w:r>
              <w:rPr>
                <w:noProof/>
              </w:rPr>
              <w:t xml:space="preserve"> This was related to the LS that RAN1 sent to RAN2 in </w:t>
            </w:r>
            <w:hyperlink r:id="rId13" w:history="1">
              <w:r>
                <w:rPr>
                  <w:rStyle w:val="Hyperlink"/>
                  <w:rFonts w:ascii="Calibri" w:eastAsiaTheme="majorEastAsia" w:hAnsi="Calibri" w:cs="Calibri"/>
                  <w:color w:val="000000"/>
                  <w:sz w:val="22"/>
                  <w:szCs w:val="22"/>
                </w:rPr>
                <w:t>R1-2312620</w:t>
              </w:r>
            </w:hyperlink>
            <w:r>
              <w:rPr>
                <w:rFonts w:ascii="Calibri" w:hAnsi="Calibri" w:cs="Calibri"/>
                <w:color w:val="000000"/>
                <w:sz w:val="22"/>
                <w:szCs w:val="22"/>
              </w:rPr>
              <w:t>.</w:t>
            </w:r>
          </w:p>
          <w:p w14:paraId="6AD93A8B" w14:textId="77777777" w:rsidR="002A3818" w:rsidRDefault="002A3818" w:rsidP="001E052B">
            <w:pPr>
              <w:pStyle w:val="CRCoverPage"/>
              <w:spacing w:after="0"/>
              <w:rPr>
                <w:noProof/>
              </w:rPr>
            </w:pPr>
          </w:p>
          <w:p w14:paraId="2AA7E49A" w14:textId="77777777" w:rsidR="002A3818" w:rsidRDefault="002A3818" w:rsidP="001E052B">
            <w:pPr>
              <w:pStyle w:val="CRCoverPage"/>
              <w:spacing w:after="0"/>
              <w:rPr>
                <w:rFonts w:ascii="Times New Roman" w:hAnsi="Times New Roman"/>
                <w:noProof/>
              </w:rPr>
            </w:pPr>
            <w:r>
              <w:rPr>
                <w:noProof/>
              </w:rPr>
              <mc:AlternateContent>
                <mc:Choice Requires="wps">
                  <w:drawing>
                    <wp:inline distT="0" distB="0" distL="0" distR="0" wp14:anchorId="7D26047C" wp14:editId="36870667">
                      <wp:extent cx="3930650" cy="1404620"/>
                      <wp:effectExtent l="0" t="0" r="12700"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0" cy="1404620"/>
                              </a:xfrm>
                              <a:prstGeom prst="rect">
                                <a:avLst/>
                              </a:prstGeom>
                              <a:solidFill>
                                <a:srgbClr val="FFFFFF"/>
                              </a:solidFill>
                              <a:ln w="9525">
                                <a:solidFill>
                                  <a:srgbClr val="000000"/>
                                </a:solidFill>
                                <a:miter lim="800000"/>
                                <a:headEnd/>
                                <a:tailEnd/>
                              </a:ln>
                            </wps:spPr>
                            <wps:txbx>
                              <w:txbxContent>
                                <w:p w14:paraId="53E3C6AF" w14:textId="77777777" w:rsidR="002A3818" w:rsidRDefault="002A3818" w:rsidP="002A3818">
                                  <w:pPr>
                                    <w:rPr>
                                      <w:lang w:val="en-US"/>
                                    </w:rPr>
                                  </w:pPr>
                                  <w:r>
                                    <w:t>RAN2 agreed the CRs in principle:</w:t>
                                  </w:r>
                                </w:p>
                                <w:p w14:paraId="644A1365" w14:textId="77777777" w:rsidR="002A3818" w:rsidRDefault="00461395" w:rsidP="002A3818">
                                  <w:pPr>
                                    <w:pStyle w:val="Doc-text2"/>
                                    <w:ind w:left="0" w:firstLine="0"/>
                                    <w:rPr>
                                      <w:rFonts w:ascii="Times New Roman" w:hAnsi="Times New Roman" w:cs="Times New Roman"/>
                                    </w:rPr>
                                  </w:pPr>
                                  <w:hyperlink r:id="rId14" w:history="1">
                                    <w:r w:rsidR="002A3818">
                                      <w:rPr>
                                        <w:rStyle w:val="Hyperlink"/>
                                        <w:rFonts w:ascii="Times New Roman" w:hAnsi="Times New Roman" w:cs="Times New Roman"/>
                                      </w:rPr>
                                      <w:t>R2-2403847</w:t>
                                    </w:r>
                                  </w:hyperlink>
                                  <w:r w:rsidR="002A3818">
                                    <w:rPr>
                                      <w:rFonts w:ascii="Times New Roman" w:hAnsi="Times New Roman" w:cs="Times New Roman"/>
                                    </w:rPr>
                                    <w:t>             Clarification on TRS in idle and inactive   CATT, Ericsson    CR 38.300 (Rel-18)</w:t>
                                  </w:r>
                                </w:p>
                                <w:p w14:paraId="08D6F225" w14:textId="77777777" w:rsidR="002A3818" w:rsidRDefault="00461395" w:rsidP="002A3818">
                                  <w:pPr>
                                    <w:pStyle w:val="Doc-text2"/>
                                    <w:ind w:left="0" w:firstLine="0"/>
                                    <w:rPr>
                                      <w:rFonts w:ascii="Times New Roman" w:hAnsi="Times New Roman" w:cs="Times New Roman"/>
                                    </w:rPr>
                                  </w:pPr>
                                  <w:hyperlink r:id="rId15" w:history="1">
                                    <w:r w:rsidR="002A3818">
                                      <w:rPr>
                                        <w:rStyle w:val="Hyperlink"/>
                                        <w:rFonts w:ascii="Times New Roman" w:hAnsi="Times New Roman" w:cs="Times New Roman"/>
                                      </w:rPr>
                                      <w:t>R2-2403848</w:t>
                                    </w:r>
                                  </w:hyperlink>
                                  <w:r w:rsidR="002A3818">
                                    <w:rPr>
                                      <w:rFonts w:ascii="Times New Roman" w:hAnsi="Times New Roman" w:cs="Times New Roman"/>
                                    </w:rPr>
                                    <w:t>             Clarification on TRS in idle and inactive   Ericsson                 CR 38.331 (Rel-17)</w:t>
                                  </w:r>
                                </w:p>
                                <w:p w14:paraId="391430DC" w14:textId="77777777" w:rsidR="002A3818" w:rsidRDefault="00461395" w:rsidP="002A3818">
                                  <w:pPr>
                                    <w:pStyle w:val="Doc-text2"/>
                                    <w:ind w:left="0" w:firstLine="0"/>
                                    <w:rPr>
                                      <w:rFonts w:ascii="Times New Roman" w:hAnsi="Times New Roman" w:cs="Times New Roman"/>
                                    </w:rPr>
                                  </w:pPr>
                                  <w:hyperlink r:id="rId16" w:history="1">
                                    <w:r w:rsidR="002A3818">
                                      <w:rPr>
                                        <w:rStyle w:val="Hyperlink"/>
                                        <w:rFonts w:ascii="Times New Roman" w:hAnsi="Times New Roman" w:cs="Times New Roman"/>
                                      </w:rPr>
                                      <w:t>R2-2403849</w:t>
                                    </w:r>
                                  </w:hyperlink>
                                  <w:r w:rsidR="002A3818">
                                    <w:rPr>
                                      <w:rFonts w:ascii="Times New Roman" w:hAnsi="Times New Roman" w:cs="Times New Roman"/>
                                    </w:rPr>
                                    <w:t>             Clarification on TRS in idle and inactive   Ericsson                 CR 38.331 (Rel-18)</w:t>
                                  </w:r>
                                </w:p>
                                <w:p w14:paraId="56A34355" w14:textId="77777777" w:rsidR="002A3818" w:rsidRDefault="002A3818" w:rsidP="002A3818">
                                  <w:pPr>
                                    <w:pStyle w:val="Agreement"/>
                                    <w:rPr>
                                      <w:lang w:val="en-GB"/>
                                    </w:rPr>
                                  </w:pPr>
                                  <w:r>
                                    <w:rPr>
                                      <w:lang w:val="en-GB"/>
                                    </w:rPr>
                                    <w:t xml:space="preserve">3 above are in-principle </w:t>
                                  </w:r>
                                  <w:proofErr w:type="gramStart"/>
                                  <w:r>
                                    <w:rPr>
                                      <w:lang w:val="en-GB"/>
                                    </w:rPr>
                                    <w:t>agreed</w:t>
                                  </w:r>
                                  <w:proofErr w:type="gramEnd"/>
                                </w:p>
                              </w:txbxContent>
                            </wps:txbx>
                            <wps:bodyPr rot="0" vert="horz" wrap="square" lIns="91440" tIns="45720" rIns="91440" bIns="45720" anchor="t" anchorCtr="0">
                              <a:spAutoFit/>
                            </wps:bodyPr>
                          </wps:wsp>
                        </a:graphicData>
                      </a:graphic>
                    </wp:inline>
                  </w:drawing>
                </mc:Choice>
                <mc:Fallback>
                  <w:pict>
                    <v:shapetype w14:anchorId="7D26047C" id="_x0000_t202" coordsize="21600,21600" o:spt="202" path="m,l,21600r21600,l21600,xe">
                      <v:stroke joinstyle="miter"/>
                      <v:path gradientshapeok="t" o:connecttype="rect"/>
                    </v:shapetype>
                    <v:shape id="Text Box 2" o:spid="_x0000_s1026" type="#_x0000_t202" style="width:30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R0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R4tbjK5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">
                      <v:textbox style="mso-fit-shape-to-text:t">
                        <w:txbxContent>
                          <w:p w14:paraId="53E3C6AF" w14:textId="77777777" w:rsidR="002A3818" w:rsidRDefault="002A3818" w:rsidP="002A3818">
                            <w:pPr>
                              <w:rPr>
                                <w:lang w:val="en-US"/>
                              </w:rPr>
                            </w:pPr>
                            <w:r>
                              <w:t>RAN2 agreed the CRs in principle:</w:t>
                            </w:r>
                          </w:p>
                          <w:p w14:paraId="644A1365" w14:textId="77777777" w:rsidR="002A3818" w:rsidRDefault="008C2E7A" w:rsidP="002A3818">
                            <w:pPr>
                              <w:pStyle w:val="Doc-text2"/>
                              <w:ind w:left="0" w:firstLine="0"/>
                              <w:rPr>
                                <w:rFonts w:ascii="Times New Roman" w:hAnsi="Times New Roman" w:cs="Times New Roman"/>
                              </w:rPr>
                            </w:pPr>
                            <w:hyperlink r:id="rId17" w:history="1">
                              <w:r w:rsidR="002A3818">
                                <w:rPr>
                                  <w:rStyle w:val="Hyperlink"/>
                                  <w:rFonts w:ascii="Times New Roman" w:hAnsi="Times New Roman" w:cs="Times New Roman"/>
                                </w:rPr>
                                <w:t>R2-2403847</w:t>
                              </w:r>
                            </w:hyperlink>
                            <w:r w:rsidR="002A3818">
                              <w:rPr>
                                <w:rFonts w:ascii="Times New Roman" w:hAnsi="Times New Roman" w:cs="Times New Roman"/>
                              </w:rPr>
                              <w:t>             Clarification on TRS in idle and inactive   CATT, Ericsson    CR 38.300 (Rel-18)</w:t>
                            </w:r>
                          </w:p>
                          <w:p w14:paraId="08D6F225" w14:textId="77777777" w:rsidR="002A3818" w:rsidRDefault="008C2E7A" w:rsidP="002A3818">
                            <w:pPr>
                              <w:pStyle w:val="Doc-text2"/>
                              <w:ind w:left="0" w:firstLine="0"/>
                              <w:rPr>
                                <w:rFonts w:ascii="Times New Roman" w:hAnsi="Times New Roman" w:cs="Times New Roman"/>
                              </w:rPr>
                            </w:pPr>
                            <w:hyperlink r:id="rId18" w:history="1">
                              <w:r w:rsidR="002A3818">
                                <w:rPr>
                                  <w:rStyle w:val="Hyperlink"/>
                                  <w:rFonts w:ascii="Times New Roman" w:hAnsi="Times New Roman" w:cs="Times New Roman"/>
                                </w:rPr>
                                <w:t>R2-2403848</w:t>
                              </w:r>
                            </w:hyperlink>
                            <w:r w:rsidR="002A3818">
                              <w:rPr>
                                <w:rFonts w:ascii="Times New Roman" w:hAnsi="Times New Roman" w:cs="Times New Roman"/>
                              </w:rPr>
                              <w:t>             Clarification on TRS in idle and inactive   Ericsson                 CR 38.331 (Rel-17)</w:t>
                            </w:r>
                          </w:p>
                          <w:p w14:paraId="391430DC" w14:textId="77777777" w:rsidR="002A3818" w:rsidRDefault="008C2E7A" w:rsidP="002A3818">
                            <w:pPr>
                              <w:pStyle w:val="Doc-text2"/>
                              <w:ind w:left="0" w:firstLine="0"/>
                              <w:rPr>
                                <w:rFonts w:ascii="Times New Roman" w:hAnsi="Times New Roman" w:cs="Times New Roman"/>
                              </w:rPr>
                            </w:pPr>
                            <w:hyperlink r:id="rId19" w:history="1">
                              <w:r w:rsidR="002A3818">
                                <w:rPr>
                                  <w:rStyle w:val="Hyperlink"/>
                                  <w:rFonts w:ascii="Times New Roman" w:hAnsi="Times New Roman" w:cs="Times New Roman"/>
                                </w:rPr>
                                <w:t>R2-2403849</w:t>
                              </w:r>
                            </w:hyperlink>
                            <w:r w:rsidR="002A3818">
                              <w:rPr>
                                <w:rFonts w:ascii="Times New Roman" w:hAnsi="Times New Roman" w:cs="Times New Roman"/>
                              </w:rPr>
                              <w:t>             Clarification on TRS in idle and inactive   Ericsson                 CR 38.331 (Rel-18)</w:t>
                            </w:r>
                          </w:p>
                          <w:p w14:paraId="56A34355" w14:textId="77777777" w:rsidR="002A3818" w:rsidRDefault="002A3818" w:rsidP="002A3818">
                            <w:pPr>
                              <w:pStyle w:val="Agreement"/>
                              <w:rPr>
                                <w:lang w:val="en-GB"/>
                              </w:rPr>
                            </w:pPr>
                            <w:r>
                              <w:rPr>
                                <w:lang w:val="en-GB"/>
                              </w:rPr>
                              <w:t xml:space="preserve">3 above are in-principle </w:t>
                            </w:r>
                            <w:proofErr w:type="gramStart"/>
                            <w:r>
                              <w:rPr>
                                <w:lang w:val="en-GB"/>
                              </w:rPr>
                              <w:t>agreed</w:t>
                            </w:r>
                            <w:proofErr w:type="gramEnd"/>
                          </w:p>
                        </w:txbxContent>
                      </v:textbox>
                      <w10:anchorlock/>
                    </v:shape>
                  </w:pict>
                </mc:Fallback>
              </mc:AlternateContent>
            </w:r>
          </w:p>
          <w:p w14:paraId="3B1E6DE1" w14:textId="77777777" w:rsidR="002A3818" w:rsidRDefault="002A3818" w:rsidP="001E052B">
            <w:pPr>
              <w:pStyle w:val="CRCoverPage"/>
              <w:spacing w:after="0"/>
              <w:rPr>
                <w:rFonts w:ascii="Times New Roman" w:hAnsi="Times New Roman"/>
                <w:noProof/>
              </w:rPr>
            </w:pPr>
          </w:p>
          <w:p w14:paraId="35DC39C6" w14:textId="6E8BBFDC" w:rsidR="00A02D85" w:rsidRDefault="00A02D85" w:rsidP="001E052B">
            <w:pPr>
              <w:pStyle w:val="CRCoverPage"/>
              <w:spacing w:after="0"/>
              <w:rPr>
                <w:noProof/>
              </w:rPr>
            </w:pPr>
            <w:r>
              <w:rPr>
                <w:noProof/>
              </w:rPr>
              <w:t>In RAN2#126, the final CRs were agreed</w:t>
            </w:r>
            <w:r w:rsidR="008C2E7A">
              <w:rPr>
                <w:noProof/>
              </w:rPr>
              <w:t>.</w:t>
            </w:r>
            <w:r>
              <w:rPr>
                <w:noProof/>
              </w:rPr>
              <w:t xml:space="preserve"> </w:t>
            </w:r>
          </w:p>
          <w:p w14:paraId="2DF144EA" w14:textId="77777777" w:rsidR="00A02D85" w:rsidRDefault="00A02D85" w:rsidP="001E052B">
            <w:pPr>
              <w:pStyle w:val="CRCoverPage"/>
              <w:spacing w:after="0"/>
              <w:rPr>
                <w:noProof/>
              </w:rPr>
            </w:pPr>
          </w:p>
          <w:p w14:paraId="374298C4" w14:textId="48CFE08B" w:rsidR="00A02D85" w:rsidRDefault="00A02D85" w:rsidP="001E052B">
            <w:pPr>
              <w:pStyle w:val="CRCoverPage"/>
              <w:spacing w:after="0"/>
              <w:rPr>
                <w:noProof/>
              </w:rPr>
            </w:pPr>
            <w:r>
              <w:rPr>
                <w:noProof/>
              </w:rPr>
              <w:lastRenderedPageBreak/>
              <mc:AlternateContent>
                <mc:Choice Requires="wps">
                  <w:drawing>
                    <wp:inline distT="0" distB="0" distL="0" distR="0" wp14:anchorId="69E617C6" wp14:editId="3B2AFA9F">
                      <wp:extent cx="3930650" cy="1404620"/>
                      <wp:effectExtent l="0" t="0" r="12700"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0" cy="1404620"/>
                              </a:xfrm>
                              <a:prstGeom prst="rect">
                                <a:avLst/>
                              </a:prstGeom>
                              <a:solidFill>
                                <a:srgbClr val="FFFFFF"/>
                              </a:solidFill>
                              <a:ln w="9525">
                                <a:solidFill>
                                  <a:srgbClr val="000000"/>
                                </a:solidFill>
                                <a:miter lim="800000"/>
                                <a:headEnd/>
                                <a:tailEnd/>
                              </a:ln>
                            </wps:spPr>
                            <wps:txbx>
                              <w:txbxContent>
                                <w:p w14:paraId="3B27E182" w14:textId="77777777" w:rsidR="00A02D85" w:rsidRPr="00A02D85" w:rsidRDefault="00461395" w:rsidP="00A02D85">
                                  <w:pPr>
                                    <w:pStyle w:val="Doc-title"/>
                                    <w:rPr>
                                      <w:sz w:val="16"/>
                                      <w:szCs w:val="16"/>
                                    </w:rPr>
                                  </w:pPr>
                                  <w:hyperlink r:id="rId20" w:history="1">
                                    <w:r w:rsidR="00A02D85" w:rsidRPr="00A02D85">
                                      <w:rPr>
                                        <w:rStyle w:val="Hyperlink"/>
                                        <w:sz w:val="16"/>
                                        <w:szCs w:val="16"/>
                                      </w:rPr>
                                      <w:t>R2-2404698</w:t>
                                    </w:r>
                                  </w:hyperlink>
                                  <w:r w:rsidR="00A02D85" w:rsidRPr="00A02D85">
                                    <w:rPr>
                                      <w:sz w:val="16"/>
                                      <w:szCs w:val="16"/>
                                    </w:rPr>
                                    <w:tab/>
                                    <w:t>Correction on TRS for idle and inactive UEs</w:t>
                                  </w:r>
                                  <w:r w:rsidR="00A02D85" w:rsidRPr="00A02D85">
                                    <w:rPr>
                                      <w:sz w:val="16"/>
                                      <w:szCs w:val="16"/>
                                    </w:rPr>
                                    <w:tab/>
                                    <w:t>CATT, Ericsson</w:t>
                                  </w:r>
                                  <w:r w:rsidR="00A02D85" w:rsidRPr="00A02D85">
                                    <w:rPr>
                                      <w:sz w:val="16"/>
                                      <w:szCs w:val="16"/>
                                    </w:rPr>
                                    <w:tab/>
                                    <w:t>CR</w:t>
                                  </w:r>
                                  <w:r w:rsidR="00A02D85" w:rsidRPr="00A02D85">
                                    <w:rPr>
                                      <w:sz w:val="16"/>
                                      <w:szCs w:val="16"/>
                                    </w:rPr>
                                    <w:tab/>
                                    <w:t>Rel-18</w:t>
                                  </w:r>
                                  <w:r w:rsidR="00A02D85" w:rsidRPr="00A02D85">
                                    <w:rPr>
                                      <w:sz w:val="16"/>
                                      <w:szCs w:val="16"/>
                                    </w:rPr>
                                    <w:tab/>
                                    <w:t>38.300</w:t>
                                  </w:r>
                                  <w:r w:rsidR="00A02D85" w:rsidRPr="00A02D85">
                                    <w:rPr>
                                      <w:sz w:val="16"/>
                                      <w:szCs w:val="16"/>
                                    </w:rPr>
                                    <w:tab/>
                                    <w:t>18.1.0</w:t>
                                  </w:r>
                                  <w:r w:rsidR="00A02D85" w:rsidRPr="00A02D85">
                                    <w:rPr>
                                      <w:sz w:val="16"/>
                                      <w:szCs w:val="16"/>
                                    </w:rPr>
                                    <w:tab/>
                                    <w:t>0836</w:t>
                                  </w:r>
                                  <w:r w:rsidR="00A02D85" w:rsidRPr="00A02D85">
                                    <w:rPr>
                                      <w:sz w:val="16"/>
                                      <w:szCs w:val="16"/>
                                    </w:rPr>
                                    <w:tab/>
                                    <w:t>2</w:t>
                                  </w:r>
                                  <w:r w:rsidR="00A02D85" w:rsidRPr="00A02D85">
                                    <w:rPr>
                                      <w:sz w:val="16"/>
                                      <w:szCs w:val="16"/>
                                    </w:rPr>
                                    <w:tab/>
                                    <w:t>F</w:t>
                                  </w:r>
                                  <w:r w:rsidR="00A02D85" w:rsidRPr="00A02D85">
                                    <w:rPr>
                                      <w:sz w:val="16"/>
                                      <w:szCs w:val="16"/>
                                    </w:rPr>
                                    <w:tab/>
                                    <w:t>NR_UE_pow_sav_enh-Core</w:t>
                                  </w:r>
                                  <w:r w:rsidR="00A02D85" w:rsidRPr="00A02D85">
                                    <w:rPr>
                                      <w:sz w:val="16"/>
                                      <w:szCs w:val="16"/>
                                    </w:rPr>
                                    <w:tab/>
                                  </w:r>
                                  <w:hyperlink r:id="rId21" w:history="1">
                                    <w:r w:rsidR="00A02D85" w:rsidRPr="00A02D85">
                                      <w:rPr>
                                        <w:rStyle w:val="Hyperlink"/>
                                        <w:sz w:val="16"/>
                                        <w:szCs w:val="16"/>
                                      </w:rPr>
                                      <w:t>R2-2403847</w:t>
                                    </w:r>
                                  </w:hyperlink>
                                </w:p>
                                <w:p w14:paraId="28EF1E6A" w14:textId="77777777" w:rsidR="00A02D85" w:rsidRPr="00A02D85" w:rsidRDefault="00461395" w:rsidP="00A02D85">
                                  <w:pPr>
                                    <w:pStyle w:val="Doc-title"/>
                                    <w:rPr>
                                      <w:rStyle w:val="Hyperlink"/>
                                      <w:sz w:val="16"/>
                                      <w:szCs w:val="16"/>
                                    </w:rPr>
                                  </w:pPr>
                                  <w:hyperlink r:id="rId22" w:history="1">
                                    <w:r w:rsidR="00A02D85" w:rsidRPr="00A02D85">
                                      <w:rPr>
                                        <w:rStyle w:val="Hyperlink"/>
                                        <w:sz w:val="16"/>
                                        <w:szCs w:val="16"/>
                                      </w:rPr>
                                      <w:t>R2-2404988</w:t>
                                    </w:r>
                                  </w:hyperlink>
                                  <w:r w:rsidR="00A02D85" w:rsidRPr="00A02D85">
                                    <w:rPr>
                                      <w:sz w:val="16"/>
                                      <w:szCs w:val="16"/>
                                    </w:rPr>
                                    <w:tab/>
                                    <w:t>Clarification on TRS in idle and inactive</w:t>
                                  </w:r>
                                  <w:r w:rsidR="00A02D85" w:rsidRPr="00A02D85">
                                    <w:rPr>
                                      <w:sz w:val="16"/>
                                      <w:szCs w:val="16"/>
                                    </w:rPr>
                                    <w:tab/>
                                    <w:t>Ericsson, MediaTek, ZTE, Nokia, Huawei, HiSilicon, Apple, CATT</w:t>
                                  </w:r>
                                  <w:r w:rsidR="00A02D85" w:rsidRPr="00A02D85">
                                    <w:rPr>
                                      <w:sz w:val="16"/>
                                      <w:szCs w:val="16"/>
                                    </w:rPr>
                                    <w:tab/>
                                    <w:t>CR</w:t>
                                  </w:r>
                                  <w:r w:rsidR="00A02D85" w:rsidRPr="00A02D85">
                                    <w:rPr>
                                      <w:sz w:val="16"/>
                                      <w:szCs w:val="16"/>
                                    </w:rPr>
                                    <w:tab/>
                                    <w:t>Rel-17</w:t>
                                  </w:r>
                                  <w:r w:rsidR="00A02D85" w:rsidRPr="00A02D85">
                                    <w:rPr>
                                      <w:sz w:val="16"/>
                                      <w:szCs w:val="16"/>
                                    </w:rPr>
                                    <w:tab/>
                                    <w:t>38.331</w:t>
                                  </w:r>
                                  <w:r w:rsidR="00A02D85" w:rsidRPr="00A02D85">
                                    <w:rPr>
                                      <w:sz w:val="16"/>
                                      <w:szCs w:val="16"/>
                                    </w:rPr>
                                    <w:tab/>
                                    <w:t>17.8.0</w:t>
                                  </w:r>
                                  <w:r w:rsidR="00A02D85" w:rsidRPr="00A02D85">
                                    <w:rPr>
                                      <w:sz w:val="16"/>
                                      <w:szCs w:val="16"/>
                                    </w:rPr>
                                    <w:tab/>
                                    <w:t>4754</w:t>
                                  </w:r>
                                  <w:r w:rsidR="00A02D85" w:rsidRPr="00A02D85">
                                    <w:rPr>
                                      <w:sz w:val="16"/>
                                      <w:szCs w:val="16"/>
                                    </w:rPr>
                                    <w:tab/>
                                    <w:t>2</w:t>
                                  </w:r>
                                  <w:r w:rsidR="00A02D85" w:rsidRPr="00A02D85">
                                    <w:rPr>
                                      <w:sz w:val="16"/>
                                      <w:szCs w:val="16"/>
                                    </w:rPr>
                                    <w:tab/>
                                    <w:t>F</w:t>
                                  </w:r>
                                  <w:r w:rsidR="00A02D85" w:rsidRPr="00A02D85">
                                    <w:rPr>
                                      <w:sz w:val="16"/>
                                      <w:szCs w:val="16"/>
                                    </w:rPr>
                                    <w:tab/>
                                    <w:t>NR_UE_pow_sav_enh-Core</w:t>
                                  </w:r>
                                  <w:r w:rsidR="00A02D85" w:rsidRPr="00A02D85">
                                    <w:rPr>
                                      <w:sz w:val="16"/>
                                      <w:szCs w:val="16"/>
                                    </w:rPr>
                                    <w:tab/>
                                  </w:r>
                                  <w:hyperlink r:id="rId23" w:history="1">
                                    <w:r w:rsidR="00A02D85" w:rsidRPr="00A02D85">
                                      <w:rPr>
                                        <w:rStyle w:val="Hyperlink"/>
                                        <w:sz w:val="16"/>
                                        <w:szCs w:val="16"/>
                                      </w:rPr>
                                      <w:t>R2-2403848</w:t>
                                    </w:r>
                                  </w:hyperlink>
                                </w:p>
                                <w:p w14:paraId="786E820D" w14:textId="77777777" w:rsidR="00A02D85" w:rsidRPr="00A02D85" w:rsidRDefault="00A02D85" w:rsidP="00A02D85">
                                  <w:pPr>
                                    <w:pStyle w:val="Doc-text2"/>
                                    <w:rPr>
                                      <w:sz w:val="18"/>
                                      <w:szCs w:val="18"/>
                                    </w:rPr>
                                  </w:pPr>
                                  <w:r w:rsidRPr="00A02D85">
                                    <w:rPr>
                                      <w:sz w:val="18"/>
                                      <w:szCs w:val="18"/>
                                    </w:rPr>
                                    <w:t>Moved from 6.1.3.1</w:t>
                                  </w:r>
                                </w:p>
                                <w:p w14:paraId="428019BE" w14:textId="77777777" w:rsidR="00A02D85" w:rsidRPr="00A02D85" w:rsidRDefault="00461395" w:rsidP="00A02D85">
                                  <w:pPr>
                                    <w:pStyle w:val="Doc-title"/>
                                    <w:rPr>
                                      <w:rStyle w:val="Hyperlink"/>
                                      <w:sz w:val="16"/>
                                      <w:szCs w:val="16"/>
                                    </w:rPr>
                                  </w:pPr>
                                  <w:hyperlink r:id="rId24" w:history="1">
                                    <w:r w:rsidR="00A02D85" w:rsidRPr="00A02D85">
                                      <w:rPr>
                                        <w:rStyle w:val="Hyperlink"/>
                                        <w:sz w:val="16"/>
                                        <w:szCs w:val="16"/>
                                      </w:rPr>
                                      <w:t>R2-2404989</w:t>
                                    </w:r>
                                  </w:hyperlink>
                                  <w:r w:rsidR="00A02D85" w:rsidRPr="00A02D85">
                                    <w:rPr>
                                      <w:sz w:val="16"/>
                                      <w:szCs w:val="16"/>
                                    </w:rPr>
                                    <w:tab/>
                                    <w:t>Correction on TRS in idle and inactive</w:t>
                                  </w:r>
                                  <w:r w:rsidR="00A02D85" w:rsidRPr="00A02D85">
                                    <w:rPr>
                                      <w:sz w:val="16"/>
                                      <w:szCs w:val="16"/>
                                    </w:rPr>
                                    <w:tab/>
                                    <w:t>Ericsson, MediaTek, ZTE, Nokia, Huawei, HiSilicon, Apple, CATT</w:t>
                                  </w:r>
                                  <w:r w:rsidR="00A02D85" w:rsidRPr="00A02D85">
                                    <w:rPr>
                                      <w:sz w:val="16"/>
                                      <w:szCs w:val="16"/>
                                    </w:rPr>
                                    <w:tab/>
                                    <w:t>CR</w:t>
                                  </w:r>
                                  <w:r w:rsidR="00A02D85" w:rsidRPr="00A02D85">
                                    <w:rPr>
                                      <w:sz w:val="16"/>
                                      <w:szCs w:val="16"/>
                                    </w:rPr>
                                    <w:tab/>
                                    <w:t>Rel-18</w:t>
                                  </w:r>
                                  <w:r w:rsidR="00A02D85" w:rsidRPr="00A02D85">
                                    <w:rPr>
                                      <w:sz w:val="16"/>
                                      <w:szCs w:val="16"/>
                                    </w:rPr>
                                    <w:tab/>
                                    <w:t>38.331</w:t>
                                  </w:r>
                                  <w:r w:rsidR="00A02D85" w:rsidRPr="00A02D85">
                                    <w:rPr>
                                      <w:sz w:val="16"/>
                                      <w:szCs w:val="16"/>
                                    </w:rPr>
                                    <w:tab/>
                                    <w:t>18.1.0</w:t>
                                  </w:r>
                                  <w:r w:rsidR="00A02D85" w:rsidRPr="00A02D85">
                                    <w:rPr>
                                      <w:sz w:val="16"/>
                                      <w:szCs w:val="16"/>
                                    </w:rPr>
                                    <w:tab/>
                                    <w:t>4755</w:t>
                                  </w:r>
                                  <w:r w:rsidR="00A02D85" w:rsidRPr="00A02D85">
                                    <w:rPr>
                                      <w:sz w:val="16"/>
                                      <w:szCs w:val="16"/>
                                    </w:rPr>
                                    <w:tab/>
                                    <w:t>2</w:t>
                                  </w:r>
                                  <w:r w:rsidR="00A02D85" w:rsidRPr="00A02D85">
                                    <w:rPr>
                                      <w:sz w:val="16"/>
                                      <w:szCs w:val="16"/>
                                    </w:rPr>
                                    <w:tab/>
                                    <w:t>F</w:t>
                                  </w:r>
                                  <w:r w:rsidR="00A02D85" w:rsidRPr="00A02D85">
                                    <w:rPr>
                                      <w:sz w:val="16"/>
                                      <w:szCs w:val="16"/>
                                    </w:rPr>
                                    <w:tab/>
                                    <w:t>NR_UE_pow_sav_enh-Core</w:t>
                                  </w:r>
                                  <w:r w:rsidR="00A02D85" w:rsidRPr="00A02D85">
                                    <w:rPr>
                                      <w:sz w:val="16"/>
                                      <w:szCs w:val="16"/>
                                    </w:rPr>
                                    <w:tab/>
                                  </w:r>
                                  <w:hyperlink r:id="rId25" w:history="1">
                                    <w:r w:rsidR="00A02D85" w:rsidRPr="00A02D85">
                                      <w:rPr>
                                        <w:rStyle w:val="Hyperlink"/>
                                        <w:sz w:val="16"/>
                                        <w:szCs w:val="16"/>
                                      </w:rPr>
                                      <w:t>R2-2403849</w:t>
                                    </w:r>
                                  </w:hyperlink>
                                </w:p>
                                <w:p w14:paraId="476872F4" w14:textId="77777777" w:rsidR="00A02D85" w:rsidRPr="00A02D85" w:rsidRDefault="00A02D85" w:rsidP="00A02D85">
                                  <w:pPr>
                                    <w:pStyle w:val="Doc-text2"/>
                                    <w:rPr>
                                      <w:sz w:val="18"/>
                                      <w:szCs w:val="18"/>
                                    </w:rPr>
                                  </w:pPr>
                                  <w:r w:rsidRPr="00A02D85">
                                    <w:rPr>
                                      <w:sz w:val="18"/>
                                      <w:szCs w:val="18"/>
                                    </w:rPr>
                                    <w:t>Moved from 6.1.3.1</w:t>
                                  </w:r>
                                </w:p>
                                <w:p w14:paraId="657787BC" w14:textId="77777777" w:rsidR="00A02D85" w:rsidRPr="00A02D85" w:rsidRDefault="00A02D85" w:rsidP="00A02D85">
                                  <w:pPr>
                                    <w:pStyle w:val="Agreement"/>
                                    <w:rPr>
                                      <w:sz w:val="16"/>
                                      <w:szCs w:val="16"/>
                                    </w:rPr>
                                  </w:pPr>
                                  <w:r w:rsidRPr="00A02D85">
                                    <w:rPr>
                                      <w:sz w:val="16"/>
                                      <w:szCs w:val="16"/>
                                    </w:rPr>
                                    <w:t xml:space="preserve">All above </w:t>
                                  </w:r>
                                  <w:proofErr w:type="gramStart"/>
                                  <w:r w:rsidRPr="00A02D85">
                                    <w:rPr>
                                      <w:sz w:val="16"/>
                                      <w:szCs w:val="16"/>
                                    </w:rPr>
                                    <w:t>agreed</w:t>
                                  </w:r>
                                  <w:proofErr w:type="gramEnd"/>
                                </w:p>
                                <w:p w14:paraId="3B90769B" w14:textId="3BD26676" w:rsidR="00A02D85" w:rsidRDefault="00A02D85" w:rsidP="00A02D85">
                                  <w:pPr>
                                    <w:pStyle w:val="Agreement"/>
                                    <w:numPr>
                                      <w:ilvl w:val="0"/>
                                      <w:numId w:val="0"/>
                                    </w:numPr>
                                    <w:rPr>
                                      <w:lang w:val="en-GB"/>
                                    </w:rPr>
                                  </w:pPr>
                                </w:p>
                              </w:txbxContent>
                            </wps:txbx>
                            <wps:bodyPr rot="0" vert="horz" wrap="square" lIns="91440" tIns="45720" rIns="91440" bIns="45720" anchor="t" anchorCtr="0">
                              <a:spAutoFit/>
                            </wps:bodyPr>
                          </wps:wsp>
                        </a:graphicData>
                      </a:graphic>
                    </wp:inline>
                  </w:drawing>
                </mc:Choice>
                <mc:Fallback>
                  <w:pict>
                    <v:shape w14:anchorId="69E617C6" id="_x0000_s1027" type="#_x0000_t202" style="width:30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HrD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HzanWVLx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">
                      <v:textbox style="mso-fit-shape-to-text:t">
                        <w:txbxContent>
                          <w:p w14:paraId="3B27E182" w14:textId="77777777" w:rsidR="00A02D85" w:rsidRPr="00A02D85" w:rsidRDefault="00A02D85" w:rsidP="00A02D85">
                            <w:pPr>
                              <w:pStyle w:val="Doc-title"/>
                              <w:rPr>
                                <w:sz w:val="16"/>
                                <w:szCs w:val="16"/>
                              </w:rPr>
                            </w:pPr>
                            <w:hyperlink r:id="rId26" w:history="1">
                              <w:r w:rsidRPr="00A02D85">
                                <w:rPr>
                                  <w:rStyle w:val="Hyperlink"/>
                                  <w:sz w:val="16"/>
                                  <w:szCs w:val="16"/>
                                </w:rPr>
                                <w:t>R2-2404698</w:t>
                              </w:r>
                            </w:hyperlink>
                            <w:r w:rsidRPr="00A02D85">
                              <w:rPr>
                                <w:sz w:val="16"/>
                                <w:szCs w:val="16"/>
                              </w:rPr>
                              <w:tab/>
                              <w:t>Correction on TRS for idle and inactive UEs</w:t>
                            </w:r>
                            <w:r w:rsidRPr="00A02D85">
                              <w:rPr>
                                <w:sz w:val="16"/>
                                <w:szCs w:val="16"/>
                              </w:rPr>
                              <w:tab/>
                              <w:t>CATT, Ericsson</w:t>
                            </w:r>
                            <w:r w:rsidRPr="00A02D85">
                              <w:rPr>
                                <w:sz w:val="16"/>
                                <w:szCs w:val="16"/>
                              </w:rPr>
                              <w:tab/>
                              <w:t>CR</w:t>
                            </w:r>
                            <w:r w:rsidRPr="00A02D85">
                              <w:rPr>
                                <w:sz w:val="16"/>
                                <w:szCs w:val="16"/>
                              </w:rPr>
                              <w:tab/>
                              <w:t>Rel-18</w:t>
                            </w:r>
                            <w:r w:rsidRPr="00A02D85">
                              <w:rPr>
                                <w:sz w:val="16"/>
                                <w:szCs w:val="16"/>
                              </w:rPr>
                              <w:tab/>
                              <w:t>38.300</w:t>
                            </w:r>
                            <w:r w:rsidRPr="00A02D85">
                              <w:rPr>
                                <w:sz w:val="16"/>
                                <w:szCs w:val="16"/>
                              </w:rPr>
                              <w:tab/>
                              <w:t>18.1.0</w:t>
                            </w:r>
                            <w:r w:rsidRPr="00A02D85">
                              <w:rPr>
                                <w:sz w:val="16"/>
                                <w:szCs w:val="16"/>
                              </w:rPr>
                              <w:tab/>
                              <w:t>0836</w:t>
                            </w:r>
                            <w:r w:rsidRPr="00A02D85">
                              <w:rPr>
                                <w:sz w:val="16"/>
                                <w:szCs w:val="16"/>
                              </w:rPr>
                              <w:tab/>
                              <w:t>2</w:t>
                            </w:r>
                            <w:r w:rsidRPr="00A02D85">
                              <w:rPr>
                                <w:sz w:val="16"/>
                                <w:szCs w:val="16"/>
                              </w:rPr>
                              <w:tab/>
                              <w:t>F</w:t>
                            </w:r>
                            <w:r w:rsidRPr="00A02D85">
                              <w:rPr>
                                <w:sz w:val="16"/>
                                <w:szCs w:val="16"/>
                              </w:rPr>
                              <w:tab/>
                            </w:r>
                            <w:proofErr w:type="spellStart"/>
                            <w:r w:rsidRPr="00A02D85">
                              <w:rPr>
                                <w:sz w:val="16"/>
                                <w:szCs w:val="16"/>
                              </w:rPr>
                              <w:t>NR_UE_pow_sav_enh</w:t>
                            </w:r>
                            <w:proofErr w:type="spellEnd"/>
                            <w:r w:rsidRPr="00A02D85">
                              <w:rPr>
                                <w:sz w:val="16"/>
                                <w:szCs w:val="16"/>
                              </w:rPr>
                              <w:t>-Core</w:t>
                            </w:r>
                            <w:r w:rsidRPr="00A02D85">
                              <w:rPr>
                                <w:sz w:val="16"/>
                                <w:szCs w:val="16"/>
                              </w:rPr>
                              <w:tab/>
                            </w:r>
                            <w:hyperlink r:id="rId27" w:history="1">
                              <w:r w:rsidRPr="00A02D85">
                                <w:rPr>
                                  <w:rStyle w:val="Hyperlink"/>
                                  <w:sz w:val="16"/>
                                  <w:szCs w:val="16"/>
                                </w:rPr>
                                <w:t>R2-2403847</w:t>
                              </w:r>
                            </w:hyperlink>
                          </w:p>
                          <w:p w14:paraId="28EF1E6A" w14:textId="77777777" w:rsidR="00A02D85" w:rsidRPr="00A02D85" w:rsidRDefault="00A02D85" w:rsidP="00A02D85">
                            <w:pPr>
                              <w:pStyle w:val="Doc-title"/>
                              <w:rPr>
                                <w:rStyle w:val="Hyperlink"/>
                                <w:sz w:val="16"/>
                                <w:szCs w:val="16"/>
                              </w:rPr>
                            </w:pPr>
                            <w:hyperlink r:id="rId28" w:history="1">
                              <w:r w:rsidRPr="00A02D85">
                                <w:rPr>
                                  <w:rStyle w:val="Hyperlink"/>
                                  <w:sz w:val="16"/>
                                  <w:szCs w:val="16"/>
                                </w:rPr>
                                <w:t>R2-2404988</w:t>
                              </w:r>
                            </w:hyperlink>
                            <w:r w:rsidRPr="00A02D85">
                              <w:rPr>
                                <w:sz w:val="16"/>
                                <w:szCs w:val="16"/>
                              </w:rPr>
                              <w:tab/>
                              <w:t>Clarification on TRS in idle and inactive</w:t>
                            </w:r>
                            <w:r w:rsidRPr="00A02D85">
                              <w:rPr>
                                <w:sz w:val="16"/>
                                <w:szCs w:val="16"/>
                              </w:rPr>
                              <w:tab/>
                              <w:t xml:space="preserve">Ericsson, MediaTek, ZTE, Nokia, Huawei, </w:t>
                            </w:r>
                            <w:proofErr w:type="spellStart"/>
                            <w:r w:rsidRPr="00A02D85">
                              <w:rPr>
                                <w:sz w:val="16"/>
                                <w:szCs w:val="16"/>
                              </w:rPr>
                              <w:t>HiSilicon</w:t>
                            </w:r>
                            <w:proofErr w:type="spellEnd"/>
                            <w:r w:rsidRPr="00A02D85">
                              <w:rPr>
                                <w:sz w:val="16"/>
                                <w:szCs w:val="16"/>
                              </w:rPr>
                              <w:t>, Apple, CATT</w:t>
                            </w:r>
                            <w:r w:rsidRPr="00A02D85">
                              <w:rPr>
                                <w:sz w:val="16"/>
                                <w:szCs w:val="16"/>
                              </w:rPr>
                              <w:tab/>
                              <w:t>CR</w:t>
                            </w:r>
                            <w:r w:rsidRPr="00A02D85">
                              <w:rPr>
                                <w:sz w:val="16"/>
                                <w:szCs w:val="16"/>
                              </w:rPr>
                              <w:tab/>
                              <w:t>Rel-17</w:t>
                            </w:r>
                            <w:r w:rsidRPr="00A02D85">
                              <w:rPr>
                                <w:sz w:val="16"/>
                                <w:szCs w:val="16"/>
                              </w:rPr>
                              <w:tab/>
                              <w:t>38.331</w:t>
                            </w:r>
                            <w:r w:rsidRPr="00A02D85">
                              <w:rPr>
                                <w:sz w:val="16"/>
                                <w:szCs w:val="16"/>
                              </w:rPr>
                              <w:tab/>
                              <w:t>17.8.0</w:t>
                            </w:r>
                            <w:r w:rsidRPr="00A02D85">
                              <w:rPr>
                                <w:sz w:val="16"/>
                                <w:szCs w:val="16"/>
                              </w:rPr>
                              <w:tab/>
                              <w:t>4754</w:t>
                            </w:r>
                            <w:r w:rsidRPr="00A02D85">
                              <w:rPr>
                                <w:sz w:val="16"/>
                                <w:szCs w:val="16"/>
                              </w:rPr>
                              <w:tab/>
                              <w:t>2</w:t>
                            </w:r>
                            <w:r w:rsidRPr="00A02D85">
                              <w:rPr>
                                <w:sz w:val="16"/>
                                <w:szCs w:val="16"/>
                              </w:rPr>
                              <w:tab/>
                              <w:t>F</w:t>
                            </w:r>
                            <w:r w:rsidRPr="00A02D85">
                              <w:rPr>
                                <w:sz w:val="16"/>
                                <w:szCs w:val="16"/>
                              </w:rPr>
                              <w:tab/>
                            </w:r>
                            <w:proofErr w:type="spellStart"/>
                            <w:r w:rsidRPr="00A02D85">
                              <w:rPr>
                                <w:sz w:val="16"/>
                                <w:szCs w:val="16"/>
                              </w:rPr>
                              <w:t>NR_UE_pow_sav_enh</w:t>
                            </w:r>
                            <w:proofErr w:type="spellEnd"/>
                            <w:r w:rsidRPr="00A02D85">
                              <w:rPr>
                                <w:sz w:val="16"/>
                                <w:szCs w:val="16"/>
                              </w:rPr>
                              <w:t>-Core</w:t>
                            </w:r>
                            <w:r w:rsidRPr="00A02D85">
                              <w:rPr>
                                <w:sz w:val="16"/>
                                <w:szCs w:val="16"/>
                              </w:rPr>
                              <w:tab/>
                            </w:r>
                            <w:hyperlink r:id="rId29" w:history="1">
                              <w:r w:rsidRPr="00A02D85">
                                <w:rPr>
                                  <w:rStyle w:val="Hyperlink"/>
                                  <w:sz w:val="16"/>
                                  <w:szCs w:val="16"/>
                                </w:rPr>
                                <w:t>R2-2403848</w:t>
                              </w:r>
                            </w:hyperlink>
                          </w:p>
                          <w:p w14:paraId="786E820D" w14:textId="77777777" w:rsidR="00A02D85" w:rsidRPr="00A02D85" w:rsidRDefault="00A02D85" w:rsidP="00A02D85">
                            <w:pPr>
                              <w:pStyle w:val="Doc-text2"/>
                              <w:rPr>
                                <w:sz w:val="18"/>
                                <w:szCs w:val="18"/>
                              </w:rPr>
                            </w:pPr>
                            <w:r w:rsidRPr="00A02D85">
                              <w:rPr>
                                <w:sz w:val="18"/>
                                <w:szCs w:val="18"/>
                              </w:rPr>
                              <w:t>Moved from 6.1.3.1</w:t>
                            </w:r>
                          </w:p>
                          <w:p w14:paraId="428019BE" w14:textId="77777777" w:rsidR="00A02D85" w:rsidRPr="00A02D85" w:rsidRDefault="00A02D85" w:rsidP="00A02D85">
                            <w:pPr>
                              <w:pStyle w:val="Doc-title"/>
                              <w:rPr>
                                <w:rStyle w:val="Hyperlink"/>
                                <w:sz w:val="16"/>
                                <w:szCs w:val="16"/>
                              </w:rPr>
                            </w:pPr>
                            <w:hyperlink r:id="rId30" w:history="1">
                              <w:r w:rsidRPr="00A02D85">
                                <w:rPr>
                                  <w:rStyle w:val="Hyperlink"/>
                                  <w:sz w:val="16"/>
                                  <w:szCs w:val="16"/>
                                </w:rPr>
                                <w:t>R2-2404989</w:t>
                              </w:r>
                            </w:hyperlink>
                            <w:r w:rsidRPr="00A02D85">
                              <w:rPr>
                                <w:sz w:val="16"/>
                                <w:szCs w:val="16"/>
                              </w:rPr>
                              <w:tab/>
                              <w:t>Correction on TRS in idle and inactive</w:t>
                            </w:r>
                            <w:r w:rsidRPr="00A02D85">
                              <w:rPr>
                                <w:sz w:val="16"/>
                                <w:szCs w:val="16"/>
                              </w:rPr>
                              <w:tab/>
                              <w:t xml:space="preserve">Ericsson, MediaTek, ZTE, Nokia, Huawei, </w:t>
                            </w:r>
                            <w:proofErr w:type="spellStart"/>
                            <w:r w:rsidRPr="00A02D85">
                              <w:rPr>
                                <w:sz w:val="16"/>
                                <w:szCs w:val="16"/>
                              </w:rPr>
                              <w:t>HiSilicon</w:t>
                            </w:r>
                            <w:proofErr w:type="spellEnd"/>
                            <w:r w:rsidRPr="00A02D85">
                              <w:rPr>
                                <w:sz w:val="16"/>
                                <w:szCs w:val="16"/>
                              </w:rPr>
                              <w:t>, Apple, CATT</w:t>
                            </w:r>
                            <w:r w:rsidRPr="00A02D85">
                              <w:rPr>
                                <w:sz w:val="16"/>
                                <w:szCs w:val="16"/>
                              </w:rPr>
                              <w:tab/>
                              <w:t>CR</w:t>
                            </w:r>
                            <w:r w:rsidRPr="00A02D85">
                              <w:rPr>
                                <w:sz w:val="16"/>
                                <w:szCs w:val="16"/>
                              </w:rPr>
                              <w:tab/>
                              <w:t>Rel-18</w:t>
                            </w:r>
                            <w:r w:rsidRPr="00A02D85">
                              <w:rPr>
                                <w:sz w:val="16"/>
                                <w:szCs w:val="16"/>
                              </w:rPr>
                              <w:tab/>
                              <w:t>38.331</w:t>
                            </w:r>
                            <w:r w:rsidRPr="00A02D85">
                              <w:rPr>
                                <w:sz w:val="16"/>
                                <w:szCs w:val="16"/>
                              </w:rPr>
                              <w:tab/>
                              <w:t>18.1.0</w:t>
                            </w:r>
                            <w:r w:rsidRPr="00A02D85">
                              <w:rPr>
                                <w:sz w:val="16"/>
                                <w:szCs w:val="16"/>
                              </w:rPr>
                              <w:tab/>
                              <w:t>4755</w:t>
                            </w:r>
                            <w:r w:rsidRPr="00A02D85">
                              <w:rPr>
                                <w:sz w:val="16"/>
                                <w:szCs w:val="16"/>
                              </w:rPr>
                              <w:tab/>
                              <w:t>2</w:t>
                            </w:r>
                            <w:r w:rsidRPr="00A02D85">
                              <w:rPr>
                                <w:sz w:val="16"/>
                                <w:szCs w:val="16"/>
                              </w:rPr>
                              <w:tab/>
                              <w:t>F</w:t>
                            </w:r>
                            <w:r w:rsidRPr="00A02D85">
                              <w:rPr>
                                <w:sz w:val="16"/>
                                <w:szCs w:val="16"/>
                              </w:rPr>
                              <w:tab/>
                            </w:r>
                            <w:proofErr w:type="spellStart"/>
                            <w:r w:rsidRPr="00A02D85">
                              <w:rPr>
                                <w:sz w:val="16"/>
                                <w:szCs w:val="16"/>
                              </w:rPr>
                              <w:t>NR_UE_pow_sav_enh</w:t>
                            </w:r>
                            <w:proofErr w:type="spellEnd"/>
                            <w:r w:rsidRPr="00A02D85">
                              <w:rPr>
                                <w:sz w:val="16"/>
                                <w:szCs w:val="16"/>
                              </w:rPr>
                              <w:t>-Core</w:t>
                            </w:r>
                            <w:r w:rsidRPr="00A02D85">
                              <w:rPr>
                                <w:sz w:val="16"/>
                                <w:szCs w:val="16"/>
                              </w:rPr>
                              <w:tab/>
                            </w:r>
                            <w:hyperlink r:id="rId31" w:history="1">
                              <w:r w:rsidRPr="00A02D85">
                                <w:rPr>
                                  <w:rStyle w:val="Hyperlink"/>
                                  <w:sz w:val="16"/>
                                  <w:szCs w:val="16"/>
                                </w:rPr>
                                <w:t>R2-2403849</w:t>
                              </w:r>
                            </w:hyperlink>
                          </w:p>
                          <w:p w14:paraId="476872F4" w14:textId="77777777" w:rsidR="00A02D85" w:rsidRPr="00A02D85" w:rsidRDefault="00A02D85" w:rsidP="00A02D85">
                            <w:pPr>
                              <w:pStyle w:val="Doc-text2"/>
                              <w:rPr>
                                <w:sz w:val="18"/>
                                <w:szCs w:val="18"/>
                              </w:rPr>
                            </w:pPr>
                            <w:r w:rsidRPr="00A02D85">
                              <w:rPr>
                                <w:sz w:val="18"/>
                                <w:szCs w:val="18"/>
                              </w:rPr>
                              <w:t>Moved from 6.1.3.1</w:t>
                            </w:r>
                          </w:p>
                          <w:p w14:paraId="657787BC" w14:textId="77777777" w:rsidR="00A02D85" w:rsidRPr="00A02D85" w:rsidRDefault="00A02D85" w:rsidP="00A02D85">
                            <w:pPr>
                              <w:pStyle w:val="Agreement"/>
                              <w:rPr>
                                <w:sz w:val="16"/>
                                <w:szCs w:val="16"/>
                              </w:rPr>
                            </w:pPr>
                            <w:r w:rsidRPr="00A02D85">
                              <w:rPr>
                                <w:sz w:val="16"/>
                                <w:szCs w:val="16"/>
                              </w:rPr>
                              <w:t xml:space="preserve">All above </w:t>
                            </w:r>
                            <w:proofErr w:type="gramStart"/>
                            <w:r w:rsidRPr="00A02D85">
                              <w:rPr>
                                <w:sz w:val="16"/>
                                <w:szCs w:val="16"/>
                              </w:rPr>
                              <w:t>agreed</w:t>
                            </w:r>
                            <w:proofErr w:type="gramEnd"/>
                          </w:p>
                          <w:p w14:paraId="3B90769B" w14:textId="3BD26676" w:rsidR="00A02D85" w:rsidRDefault="00A02D85" w:rsidP="00A02D85">
                            <w:pPr>
                              <w:pStyle w:val="Agreement"/>
                              <w:numPr>
                                <w:ilvl w:val="0"/>
                                <w:numId w:val="0"/>
                              </w:numPr>
                              <w:rPr>
                                <w:lang w:val="en-GB"/>
                              </w:rPr>
                            </w:pPr>
                          </w:p>
                        </w:txbxContent>
                      </v:textbox>
                      <w10:anchorlock/>
                    </v:shape>
                  </w:pict>
                </mc:Fallback>
              </mc:AlternateContent>
            </w:r>
          </w:p>
          <w:p w14:paraId="094E1E55" w14:textId="77777777" w:rsidR="00A02D85" w:rsidRDefault="00A02D85" w:rsidP="001E052B">
            <w:pPr>
              <w:pStyle w:val="CRCoverPage"/>
              <w:spacing w:after="0"/>
              <w:rPr>
                <w:rFonts w:ascii="Times New Roman" w:hAnsi="Times New Roman"/>
                <w:noProof/>
              </w:rPr>
            </w:pPr>
          </w:p>
          <w:p w14:paraId="05F9B666" w14:textId="6E4675B8" w:rsidR="00F679E4" w:rsidRPr="008B4407" w:rsidRDefault="00F679E4" w:rsidP="001E052B">
            <w:pPr>
              <w:pStyle w:val="CRCoverPage"/>
              <w:spacing w:after="0"/>
              <w:rPr>
                <w:rFonts w:ascii="Times New Roman" w:hAnsi="Times New Roman"/>
                <w:noProof/>
              </w:rPr>
            </w:pPr>
            <w:r w:rsidRPr="00F679E4">
              <w:rPr>
                <w:noProof/>
              </w:rPr>
              <w:t>Undefined UE behavior for idle/inactive UEs for reception of TRS occasions configured by the new Rel-18 SIB.</w:t>
            </w:r>
          </w:p>
        </w:tc>
      </w:tr>
      <w:tr w:rsidR="002A3818" w14:paraId="045382B6" w14:textId="77777777" w:rsidTr="001E052B">
        <w:tc>
          <w:tcPr>
            <w:tcW w:w="2694" w:type="dxa"/>
            <w:gridSpan w:val="2"/>
            <w:tcBorders>
              <w:left w:val="single" w:sz="4" w:space="0" w:color="auto"/>
            </w:tcBorders>
          </w:tcPr>
          <w:p w14:paraId="7327394E" w14:textId="77777777" w:rsidR="002A3818" w:rsidRDefault="002A3818" w:rsidP="001E052B">
            <w:pPr>
              <w:pStyle w:val="CRCoverPage"/>
              <w:spacing w:after="0"/>
              <w:rPr>
                <w:b/>
                <w:i/>
                <w:noProof/>
                <w:sz w:val="8"/>
                <w:szCs w:val="8"/>
              </w:rPr>
            </w:pPr>
          </w:p>
        </w:tc>
        <w:tc>
          <w:tcPr>
            <w:tcW w:w="6946" w:type="dxa"/>
            <w:gridSpan w:val="9"/>
            <w:tcBorders>
              <w:right w:val="single" w:sz="4" w:space="0" w:color="auto"/>
            </w:tcBorders>
          </w:tcPr>
          <w:p w14:paraId="42CE6DB5" w14:textId="77777777" w:rsidR="002A3818" w:rsidRDefault="002A3818" w:rsidP="001E052B">
            <w:pPr>
              <w:pStyle w:val="CRCoverPage"/>
              <w:spacing w:after="0"/>
              <w:rPr>
                <w:noProof/>
                <w:sz w:val="8"/>
                <w:szCs w:val="8"/>
              </w:rPr>
            </w:pPr>
          </w:p>
        </w:tc>
      </w:tr>
      <w:tr w:rsidR="002A3818" w14:paraId="2A57CA91" w14:textId="77777777" w:rsidTr="001E052B">
        <w:tc>
          <w:tcPr>
            <w:tcW w:w="2694" w:type="dxa"/>
            <w:gridSpan w:val="2"/>
            <w:tcBorders>
              <w:left w:val="single" w:sz="4" w:space="0" w:color="auto"/>
            </w:tcBorders>
          </w:tcPr>
          <w:p w14:paraId="12CA3E50" w14:textId="77777777" w:rsidR="002A3818" w:rsidRDefault="002A3818" w:rsidP="001E0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52D65" w14:textId="00C9337B" w:rsidR="002A3818" w:rsidRDefault="002A3818" w:rsidP="001E052B">
            <w:pPr>
              <w:pStyle w:val="CRCoverPage"/>
              <w:spacing w:after="0"/>
              <w:rPr>
                <w:noProof/>
              </w:rPr>
            </w:pPr>
            <w:r>
              <w:rPr>
                <w:noProof/>
              </w:rPr>
              <w:t xml:space="preserve">Reflect the new </w:t>
            </w:r>
            <w:r w:rsidR="002F335C">
              <w:rPr>
                <w:noProof/>
              </w:rPr>
              <w:t xml:space="preserve">higher </w:t>
            </w:r>
            <w:r>
              <w:rPr>
                <w:noProof/>
              </w:rPr>
              <w:t>layer parameters introduced for configuring TRS occasions for idle/inactive UEs in 38.21</w:t>
            </w:r>
            <w:r w:rsidR="00BA322A">
              <w:rPr>
                <w:noProof/>
              </w:rPr>
              <w:t>1</w:t>
            </w:r>
            <w:r w:rsidR="00F679E4">
              <w:rPr>
                <w:noProof/>
              </w:rPr>
              <w:t xml:space="preserve"> to correct the </w:t>
            </w:r>
            <w:r w:rsidR="00F679E4" w:rsidRPr="00F679E4">
              <w:rPr>
                <w:noProof/>
              </w:rPr>
              <w:t>UE behavior for idle/inactive UEs for reception of TRS occasions configured by the new Rel-18 SIB.</w:t>
            </w:r>
          </w:p>
          <w:p w14:paraId="6E6B6D94" w14:textId="77777777" w:rsidR="002A3818" w:rsidRDefault="002A3818" w:rsidP="001E052B">
            <w:pPr>
              <w:pStyle w:val="CRCoverPage"/>
              <w:spacing w:after="0"/>
              <w:rPr>
                <w:noProof/>
              </w:rPr>
            </w:pPr>
          </w:p>
        </w:tc>
      </w:tr>
      <w:tr w:rsidR="002A3818" w14:paraId="68535211" w14:textId="77777777" w:rsidTr="001E052B">
        <w:tc>
          <w:tcPr>
            <w:tcW w:w="2694" w:type="dxa"/>
            <w:gridSpan w:val="2"/>
            <w:tcBorders>
              <w:left w:val="single" w:sz="4" w:space="0" w:color="auto"/>
            </w:tcBorders>
          </w:tcPr>
          <w:p w14:paraId="0502E3A3" w14:textId="77777777" w:rsidR="002A3818" w:rsidRDefault="002A3818" w:rsidP="001E052B">
            <w:pPr>
              <w:pStyle w:val="CRCoverPage"/>
              <w:spacing w:after="0"/>
              <w:rPr>
                <w:b/>
                <w:i/>
                <w:noProof/>
                <w:sz w:val="8"/>
                <w:szCs w:val="8"/>
              </w:rPr>
            </w:pPr>
          </w:p>
        </w:tc>
        <w:tc>
          <w:tcPr>
            <w:tcW w:w="6946" w:type="dxa"/>
            <w:gridSpan w:val="9"/>
            <w:tcBorders>
              <w:right w:val="single" w:sz="4" w:space="0" w:color="auto"/>
            </w:tcBorders>
          </w:tcPr>
          <w:p w14:paraId="5AE39837" w14:textId="77777777" w:rsidR="002A3818" w:rsidRDefault="002A3818" w:rsidP="001E052B">
            <w:pPr>
              <w:pStyle w:val="CRCoverPage"/>
              <w:spacing w:after="0"/>
              <w:rPr>
                <w:noProof/>
                <w:sz w:val="8"/>
                <w:szCs w:val="8"/>
              </w:rPr>
            </w:pPr>
          </w:p>
        </w:tc>
      </w:tr>
      <w:tr w:rsidR="002A3818" w14:paraId="7B3140C8" w14:textId="77777777" w:rsidTr="001E052B">
        <w:tc>
          <w:tcPr>
            <w:tcW w:w="2694" w:type="dxa"/>
            <w:gridSpan w:val="2"/>
            <w:tcBorders>
              <w:left w:val="single" w:sz="4" w:space="0" w:color="auto"/>
              <w:bottom w:val="single" w:sz="4" w:space="0" w:color="auto"/>
            </w:tcBorders>
          </w:tcPr>
          <w:p w14:paraId="5F803914" w14:textId="77777777" w:rsidR="002A3818" w:rsidRDefault="002A3818" w:rsidP="001E0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AAB7A" w14:textId="1562B9C8" w:rsidR="002A3818" w:rsidRDefault="002A3818" w:rsidP="001E052B">
            <w:pPr>
              <w:pStyle w:val="CRCoverPage"/>
              <w:spacing w:after="0"/>
              <w:rPr>
                <w:noProof/>
              </w:rPr>
            </w:pPr>
            <w:r>
              <w:rPr>
                <w:noProof/>
              </w:rPr>
              <w:t xml:space="preserve">Incorrect specification </w:t>
            </w:r>
            <w:r w:rsidR="00F679E4">
              <w:rPr>
                <w:noProof/>
              </w:rPr>
              <w:t xml:space="preserve">and undefined UE behavior </w:t>
            </w:r>
            <w:r>
              <w:rPr>
                <w:noProof/>
              </w:rPr>
              <w:t>regarding the TRS occasion provisioning for idle/inactive UEs</w:t>
            </w:r>
            <w:r w:rsidR="00F679E4">
              <w:rPr>
                <w:noProof/>
              </w:rPr>
              <w:t xml:space="preserve"> by the new Rel-18 SIB</w:t>
            </w:r>
            <w:r>
              <w:rPr>
                <w:noProof/>
              </w:rPr>
              <w:t>.</w:t>
            </w:r>
          </w:p>
        </w:tc>
      </w:tr>
      <w:tr w:rsidR="002A3818" w14:paraId="495BD842" w14:textId="77777777" w:rsidTr="001E052B">
        <w:tc>
          <w:tcPr>
            <w:tcW w:w="2694" w:type="dxa"/>
            <w:gridSpan w:val="2"/>
          </w:tcPr>
          <w:p w14:paraId="2B8F3437" w14:textId="77777777" w:rsidR="002A3818" w:rsidRDefault="002A3818" w:rsidP="001E052B">
            <w:pPr>
              <w:pStyle w:val="CRCoverPage"/>
              <w:spacing w:after="0"/>
              <w:rPr>
                <w:b/>
                <w:i/>
                <w:noProof/>
                <w:sz w:val="8"/>
                <w:szCs w:val="8"/>
              </w:rPr>
            </w:pPr>
          </w:p>
        </w:tc>
        <w:tc>
          <w:tcPr>
            <w:tcW w:w="6946" w:type="dxa"/>
            <w:gridSpan w:val="9"/>
          </w:tcPr>
          <w:p w14:paraId="2FD2E9B0" w14:textId="77777777" w:rsidR="002A3818" w:rsidRDefault="002A3818" w:rsidP="001E052B">
            <w:pPr>
              <w:pStyle w:val="CRCoverPage"/>
              <w:spacing w:after="0"/>
              <w:rPr>
                <w:noProof/>
                <w:sz w:val="8"/>
                <w:szCs w:val="8"/>
              </w:rPr>
            </w:pPr>
          </w:p>
        </w:tc>
      </w:tr>
      <w:tr w:rsidR="002A3818" w14:paraId="5E19CBD8" w14:textId="77777777" w:rsidTr="001E052B">
        <w:tc>
          <w:tcPr>
            <w:tcW w:w="2694" w:type="dxa"/>
            <w:gridSpan w:val="2"/>
            <w:tcBorders>
              <w:top w:val="single" w:sz="4" w:space="0" w:color="auto"/>
              <w:left w:val="single" w:sz="4" w:space="0" w:color="auto"/>
            </w:tcBorders>
          </w:tcPr>
          <w:p w14:paraId="63843537" w14:textId="77777777" w:rsidR="002A3818" w:rsidRDefault="002A3818" w:rsidP="001E0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FA65A1" w14:textId="47CDC9DD" w:rsidR="002A3818" w:rsidRDefault="0027217B" w:rsidP="001E052B">
            <w:pPr>
              <w:pStyle w:val="CRCoverPage"/>
              <w:spacing w:after="0"/>
              <w:rPr>
                <w:noProof/>
              </w:rPr>
            </w:pPr>
            <w:r>
              <w:rPr>
                <w:noProof/>
              </w:rPr>
              <w:t>7.3.1.5, 7.4.1.5.1, 7.4.1.5.3</w:t>
            </w:r>
          </w:p>
        </w:tc>
      </w:tr>
      <w:tr w:rsidR="002A3818" w14:paraId="78232C3D" w14:textId="77777777" w:rsidTr="001E052B">
        <w:tc>
          <w:tcPr>
            <w:tcW w:w="2694" w:type="dxa"/>
            <w:gridSpan w:val="2"/>
            <w:tcBorders>
              <w:left w:val="single" w:sz="4" w:space="0" w:color="auto"/>
            </w:tcBorders>
          </w:tcPr>
          <w:p w14:paraId="1EAE0F10" w14:textId="77777777" w:rsidR="002A3818" w:rsidRDefault="002A3818" w:rsidP="001E052B">
            <w:pPr>
              <w:pStyle w:val="CRCoverPage"/>
              <w:spacing w:after="0"/>
              <w:rPr>
                <w:b/>
                <w:i/>
                <w:noProof/>
                <w:sz w:val="8"/>
                <w:szCs w:val="8"/>
              </w:rPr>
            </w:pPr>
          </w:p>
        </w:tc>
        <w:tc>
          <w:tcPr>
            <w:tcW w:w="6946" w:type="dxa"/>
            <w:gridSpan w:val="9"/>
            <w:tcBorders>
              <w:right w:val="single" w:sz="4" w:space="0" w:color="auto"/>
            </w:tcBorders>
          </w:tcPr>
          <w:p w14:paraId="16849A61" w14:textId="77777777" w:rsidR="002A3818" w:rsidRDefault="002A3818" w:rsidP="001E052B">
            <w:pPr>
              <w:pStyle w:val="CRCoverPage"/>
              <w:spacing w:after="0"/>
              <w:rPr>
                <w:noProof/>
                <w:sz w:val="8"/>
                <w:szCs w:val="8"/>
              </w:rPr>
            </w:pPr>
          </w:p>
        </w:tc>
      </w:tr>
      <w:tr w:rsidR="002A3818" w14:paraId="428AAA97" w14:textId="77777777" w:rsidTr="001E052B">
        <w:tc>
          <w:tcPr>
            <w:tcW w:w="2694" w:type="dxa"/>
            <w:gridSpan w:val="2"/>
            <w:tcBorders>
              <w:left w:val="single" w:sz="4" w:space="0" w:color="auto"/>
            </w:tcBorders>
          </w:tcPr>
          <w:p w14:paraId="7865186B" w14:textId="77777777" w:rsidR="002A3818" w:rsidRDefault="002A3818" w:rsidP="001E05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6AF3D" w14:textId="77777777" w:rsidR="002A3818" w:rsidRDefault="002A3818" w:rsidP="001E0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DA66E" w14:textId="77777777" w:rsidR="002A3818" w:rsidRDefault="002A3818" w:rsidP="001E052B">
            <w:pPr>
              <w:pStyle w:val="CRCoverPage"/>
              <w:spacing w:after="0"/>
              <w:jc w:val="center"/>
              <w:rPr>
                <w:b/>
                <w:caps/>
                <w:noProof/>
              </w:rPr>
            </w:pPr>
            <w:r>
              <w:rPr>
                <w:b/>
                <w:caps/>
                <w:noProof/>
              </w:rPr>
              <w:t>N</w:t>
            </w:r>
          </w:p>
        </w:tc>
        <w:tc>
          <w:tcPr>
            <w:tcW w:w="2977" w:type="dxa"/>
            <w:gridSpan w:val="4"/>
          </w:tcPr>
          <w:p w14:paraId="4AC699AF" w14:textId="77777777" w:rsidR="002A3818" w:rsidRDefault="002A3818" w:rsidP="001E05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02B29B" w14:textId="77777777" w:rsidR="002A3818" w:rsidRDefault="002A3818" w:rsidP="001E052B">
            <w:pPr>
              <w:pStyle w:val="CRCoverPage"/>
              <w:spacing w:after="0"/>
              <w:ind w:left="99"/>
              <w:rPr>
                <w:noProof/>
              </w:rPr>
            </w:pPr>
          </w:p>
        </w:tc>
      </w:tr>
      <w:tr w:rsidR="002A3818" w14:paraId="7B7491B7" w14:textId="77777777" w:rsidTr="001E052B">
        <w:tc>
          <w:tcPr>
            <w:tcW w:w="2694" w:type="dxa"/>
            <w:gridSpan w:val="2"/>
            <w:tcBorders>
              <w:left w:val="single" w:sz="4" w:space="0" w:color="auto"/>
            </w:tcBorders>
          </w:tcPr>
          <w:p w14:paraId="5CBF4B3B" w14:textId="77777777" w:rsidR="002A3818" w:rsidRDefault="002A3818" w:rsidP="001E0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5F13F" w14:textId="77777777" w:rsidR="002A3818" w:rsidRDefault="002A3818" w:rsidP="001E0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DD6C" w14:textId="77777777" w:rsidR="002A3818" w:rsidRDefault="002A3818" w:rsidP="001E052B">
            <w:pPr>
              <w:pStyle w:val="CRCoverPage"/>
              <w:spacing w:after="0"/>
              <w:jc w:val="center"/>
              <w:rPr>
                <w:b/>
                <w:caps/>
                <w:noProof/>
              </w:rPr>
            </w:pPr>
          </w:p>
        </w:tc>
        <w:tc>
          <w:tcPr>
            <w:tcW w:w="2977" w:type="dxa"/>
            <w:gridSpan w:val="4"/>
          </w:tcPr>
          <w:p w14:paraId="6BDF4269" w14:textId="77777777" w:rsidR="002A3818" w:rsidRDefault="002A3818" w:rsidP="001E0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03AF9A" w14:textId="77777777" w:rsidR="002A3818" w:rsidRDefault="002A3818" w:rsidP="001E052B">
            <w:pPr>
              <w:pStyle w:val="CRCoverPage"/>
              <w:spacing w:after="0"/>
              <w:ind w:left="99"/>
              <w:rPr>
                <w:noProof/>
              </w:rPr>
            </w:pPr>
          </w:p>
        </w:tc>
      </w:tr>
      <w:tr w:rsidR="002A3818" w14:paraId="6E9CA934" w14:textId="77777777" w:rsidTr="001E052B">
        <w:tc>
          <w:tcPr>
            <w:tcW w:w="2694" w:type="dxa"/>
            <w:gridSpan w:val="2"/>
            <w:tcBorders>
              <w:left w:val="single" w:sz="4" w:space="0" w:color="auto"/>
            </w:tcBorders>
          </w:tcPr>
          <w:p w14:paraId="4207138A" w14:textId="77777777" w:rsidR="002A3818" w:rsidRDefault="002A3818" w:rsidP="001E0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856AED" w14:textId="77777777" w:rsidR="002A3818" w:rsidRDefault="002A3818" w:rsidP="001E0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3DF1D" w14:textId="77777777" w:rsidR="002A3818" w:rsidRDefault="002A3818" w:rsidP="001E052B">
            <w:pPr>
              <w:pStyle w:val="CRCoverPage"/>
              <w:spacing w:after="0"/>
              <w:jc w:val="center"/>
              <w:rPr>
                <w:b/>
                <w:caps/>
                <w:noProof/>
              </w:rPr>
            </w:pPr>
            <w:r>
              <w:rPr>
                <w:b/>
                <w:caps/>
                <w:noProof/>
              </w:rPr>
              <w:t>N</w:t>
            </w:r>
          </w:p>
        </w:tc>
        <w:tc>
          <w:tcPr>
            <w:tcW w:w="2977" w:type="dxa"/>
            <w:gridSpan w:val="4"/>
          </w:tcPr>
          <w:p w14:paraId="6B732D48" w14:textId="77777777" w:rsidR="002A3818" w:rsidRDefault="002A3818" w:rsidP="001E0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D0384" w14:textId="77777777" w:rsidR="002A3818" w:rsidRDefault="002A3818" w:rsidP="001E052B">
            <w:pPr>
              <w:pStyle w:val="CRCoverPage"/>
              <w:spacing w:after="0"/>
              <w:ind w:left="99"/>
              <w:rPr>
                <w:noProof/>
              </w:rPr>
            </w:pPr>
          </w:p>
        </w:tc>
      </w:tr>
      <w:tr w:rsidR="002A3818" w14:paraId="212292AF" w14:textId="77777777" w:rsidTr="001E052B">
        <w:tc>
          <w:tcPr>
            <w:tcW w:w="2694" w:type="dxa"/>
            <w:gridSpan w:val="2"/>
            <w:tcBorders>
              <w:left w:val="single" w:sz="4" w:space="0" w:color="auto"/>
            </w:tcBorders>
          </w:tcPr>
          <w:p w14:paraId="0B143052" w14:textId="77777777" w:rsidR="002A3818" w:rsidRDefault="002A3818" w:rsidP="001E0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8E7A28" w14:textId="77777777" w:rsidR="002A3818" w:rsidRDefault="002A3818" w:rsidP="001E0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10522" w14:textId="77777777" w:rsidR="002A3818" w:rsidRDefault="002A3818" w:rsidP="001E052B">
            <w:pPr>
              <w:pStyle w:val="CRCoverPage"/>
              <w:spacing w:after="0"/>
              <w:jc w:val="center"/>
              <w:rPr>
                <w:b/>
                <w:caps/>
                <w:noProof/>
              </w:rPr>
            </w:pPr>
            <w:r>
              <w:rPr>
                <w:b/>
                <w:caps/>
                <w:noProof/>
              </w:rPr>
              <w:t>N</w:t>
            </w:r>
          </w:p>
        </w:tc>
        <w:tc>
          <w:tcPr>
            <w:tcW w:w="2977" w:type="dxa"/>
            <w:gridSpan w:val="4"/>
          </w:tcPr>
          <w:p w14:paraId="7D5EB075" w14:textId="77777777" w:rsidR="002A3818" w:rsidRDefault="002A3818" w:rsidP="001E0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460CE" w14:textId="77777777" w:rsidR="002A3818" w:rsidRDefault="002A3818" w:rsidP="001E052B">
            <w:pPr>
              <w:pStyle w:val="CRCoverPage"/>
              <w:spacing w:after="0"/>
              <w:ind w:left="99"/>
              <w:rPr>
                <w:noProof/>
              </w:rPr>
            </w:pPr>
          </w:p>
        </w:tc>
      </w:tr>
      <w:tr w:rsidR="002A3818" w14:paraId="6DDF4EC1" w14:textId="77777777" w:rsidTr="001E052B">
        <w:tc>
          <w:tcPr>
            <w:tcW w:w="2694" w:type="dxa"/>
            <w:gridSpan w:val="2"/>
            <w:tcBorders>
              <w:left w:val="single" w:sz="4" w:space="0" w:color="auto"/>
            </w:tcBorders>
          </w:tcPr>
          <w:p w14:paraId="466200DE" w14:textId="77777777" w:rsidR="002A3818" w:rsidRDefault="002A3818" w:rsidP="001E052B">
            <w:pPr>
              <w:pStyle w:val="CRCoverPage"/>
              <w:spacing w:after="0"/>
              <w:rPr>
                <w:b/>
                <w:i/>
                <w:noProof/>
              </w:rPr>
            </w:pPr>
          </w:p>
        </w:tc>
        <w:tc>
          <w:tcPr>
            <w:tcW w:w="6946" w:type="dxa"/>
            <w:gridSpan w:val="9"/>
            <w:tcBorders>
              <w:right w:val="single" w:sz="4" w:space="0" w:color="auto"/>
            </w:tcBorders>
          </w:tcPr>
          <w:p w14:paraId="38C80E74" w14:textId="77777777" w:rsidR="002A3818" w:rsidRDefault="002A3818" w:rsidP="001E052B">
            <w:pPr>
              <w:pStyle w:val="CRCoverPage"/>
              <w:spacing w:after="0"/>
              <w:rPr>
                <w:noProof/>
              </w:rPr>
            </w:pPr>
          </w:p>
        </w:tc>
      </w:tr>
      <w:tr w:rsidR="002A3818" w14:paraId="43C476A4" w14:textId="77777777" w:rsidTr="001E052B">
        <w:tc>
          <w:tcPr>
            <w:tcW w:w="2694" w:type="dxa"/>
            <w:gridSpan w:val="2"/>
            <w:tcBorders>
              <w:left w:val="single" w:sz="4" w:space="0" w:color="auto"/>
              <w:bottom w:val="single" w:sz="4" w:space="0" w:color="auto"/>
            </w:tcBorders>
          </w:tcPr>
          <w:p w14:paraId="2ADD416B" w14:textId="77777777" w:rsidR="002A3818" w:rsidRDefault="002A3818" w:rsidP="001E05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370BA" w14:textId="77777777" w:rsidR="002A3818" w:rsidRDefault="002A3818" w:rsidP="001E052B">
            <w:pPr>
              <w:pStyle w:val="CRCoverPage"/>
              <w:spacing w:after="0"/>
              <w:ind w:left="100"/>
              <w:rPr>
                <w:noProof/>
              </w:rPr>
            </w:pPr>
          </w:p>
          <w:p w14:paraId="3BA854A8" w14:textId="77777777" w:rsidR="002A3818" w:rsidRDefault="002A3818" w:rsidP="001E052B">
            <w:pPr>
              <w:pStyle w:val="CRCoverPage"/>
              <w:spacing w:after="0"/>
              <w:ind w:left="100"/>
              <w:rPr>
                <w:noProof/>
              </w:rPr>
            </w:pPr>
          </w:p>
        </w:tc>
      </w:tr>
      <w:tr w:rsidR="002A3818" w:rsidRPr="008863B9" w14:paraId="24D29336" w14:textId="77777777" w:rsidTr="001E052B">
        <w:tc>
          <w:tcPr>
            <w:tcW w:w="2694" w:type="dxa"/>
            <w:gridSpan w:val="2"/>
            <w:tcBorders>
              <w:top w:val="single" w:sz="4" w:space="0" w:color="auto"/>
              <w:bottom w:val="single" w:sz="4" w:space="0" w:color="auto"/>
            </w:tcBorders>
          </w:tcPr>
          <w:p w14:paraId="6308419A" w14:textId="77777777" w:rsidR="002A3818" w:rsidRPr="008863B9" w:rsidRDefault="002A3818" w:rsidP="001E05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98A7C" w14:textId="77777777" w:rsidR="002A3818" w:rsidRPr="008863B9" w:rsidRDefault="002A3818" w:rsidP="001E052B">
            <w:pPr>
              <w:pStyle w:val="CRCoverPage"/>
              <w:spacing w:after="0"/>
              <w:ind w:left="100"/>
              <w:rPr>
                <w:noProof/>
                <w:sz w:val="8"/>
                <w:szCs w:val="8"/>
              </w:rPr>
            </w:pPr>
          </w:p>
        </w:tc>
      </w:tr>
      <w:tr w:rsidR="002A3818" w14:paraId="04D21E53" w14:textId="77777777" w:rsidTr="001E052B">
        <w:tc>
          <w:tcPr>
            <w:tcW w:w="2694" w:type="dxa"/>
            <w:gridSpan w:val="2"/>
            <w:tcBorders>
              <w:top w:val="single" w:sz="4" w:space="0" w:color="auto"/>
              <w:left w:val="single" w:sz="4" w:space="0" w:color="auto"/>
              <w:bottom w:val="single" w:sz="4" w:space="0" w:color="auto"/>
            </w:tcBorders>
          </w:tcPr>
          <w:p w14:paraId="3D664221" w14:textId="77777777" w:rsidR="002A3818" w:rsidRDefault="002A3818" w:rsidP="001E0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3B8B8" w14:textId="77777777" w:rsidR="002A3818" w:rsidRDefault="002A3818" w:rsidP="001E052B">
            <w:pPr>
              <w:pStyle w:val="CRCoverPage"/>
              <w:spacing w:after="0"/>
              <w:ind w:left="100"/>
              <w:rPr>
                <w:noProof/>
              </w:rPr>
            </w:pPr>
          </w:p>
        </w:tc>
      </w:tr>
    </w:tbl>
    <w:p w14:paraId="0BE20177" w14:textId="77777777" w:rsidR="002A3818" w:rsidRDefault="002A3818" w:rsidP="002A3818">
      <w:pPr>
        <w:pStyle w:val="CRCoverPage"/>
        <w:spacing w:after="0"/>
        <w:rPr>
          <w:noProof/>
          <w:sz w:val="8"/>
          <w:szCs w:val="8"/>
        </w:rPr>
      </w:pPr>
    </w:p>
    <w:p w14:paraId="6652324C" w14:textId="77777777" w:rsidR="00BA322A" w:rsidRPr="00BA322A" w:rsidRDefault="00BA322A" w:rsidP="00BA322A">
      <w:pPr>
        <w:keepNext/>
        <w:keepLines/>
        <w:spacing w:before="120"/>
        <w:ind w:left="1418" w:hanging="1418"/>
        <w:outlineLvl w:val="3"/>
        <w:rPr>
          <w:rFonts w:ascii="Arial" w:hAnsi="Arial"/>
          <w:sz w:val="24"/>
        </w:rPr>
      </w:pPr>
      <w:bookmarkStart w:id="2" w:name="_Toc19796487"/>
      <w:bookmarkStart w:id="3" w:name="_Toc26459713"/>
      <w:bookmarkStart w:id="4" w:name="_Toc29230363"/>
      <w:bookmarkStart w:id="5" w:name="_Toc36026622"/>
      <w:bookmarkStart w:id="6" w:name="_Toc45107461"/>
      <w:bookmarkStart w:id="7" w:name="_Toc51774130"/>
      <w:bookmarkStart w:id="8" w:name="_Toc161686682"/>
      <w:r w:rsidRPr="00BA322A">
        <w:rPr>
          <w:rFonts w:ascii="Arial" w:hAnsi="Arial"/>
          <w:sz w:val="24"/>
        </w:rPr>
        <w:t>7.3.1.5</w:t>
      </w:r>
      <w:r w:rsidRPr="00BA322A">
        <w:rPr>
          <w:rFonts w:ascii="Arial" w:hAnsi="Arial"/>
          <w:sz w:val="24"/>
        </w:rPr>
        <w:tab/>
        <w:t>Mapping to virtual resource blocks</w:t>
      </w:r>
      <w:bookmarkEnd w:id="2"/>
      <w:bookmarkEnd w:id="3"/>
      <w:bookmarkEnd w:id="4"/>
      <w:bookmarkEnd w:id="5"/>
      <w:bookmarkEnd w:id="6"/>
      <w:bookmarkEnd w:id="7"/>
      <w:bookmarkEnd w:id="8"/>
    </w:p>
    <w:p w14:paraId="7A607408" w14:textId="77777777" w:rsidR="00BA322A" w:rsidRPr="00BA322A" w:rsidRDefault="00BA322A" w:rsidP="00BA322A">
      <w:bookmarkStart w:id="9" w:name="_Hlk494185391"/>
      <w:r w:rsidRPr="00BA322A">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A322A">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A322A">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A322A">
        <w:t xml:space="preserve"> in the virtual resource blocks assigned for transmission which meet all of the following criteria: </w:t>
      </w:r>
    </w:p>
    <w:p w14:paraId="615062B9" w14:textId="77777777" w:rsidR="00BA322A" w:rsidRPr="00BA322A" w:rsidRDefault="00BA322A" w:rsidP="00BA322A">
      <w:pPr>
        <w:ind w:left="568" w:hanging="284"/>
      </w:pPr>
      <w:r w:rsidRPr="00BA322A">
        <w:t>-</w:t>
      </w:r>
      <w:r w:rsidRPr="00BA322A">
        <w:tab/>
        <w:t xml:space="preserve">they are in the virtual resource blocks assigned for </w:t>
      </w:r>
      <w:proofErr w:type="gramStart"/>
      <w:r w:rsidRPr="00BA322A">
        <w:t>transmission;</w:t>
      </w:r>
      <w:proofErr w:type="gramEnd"/>
      <w:r w:rsidRPr="00BA322A">
        <w:t xml:space="preserve"> </w:t>
      </w:r>
    </w:p>
    <w:p w14:paraId="63E82AF2" w14:textId="77777777" w:rsidR="00BA322A" w:rsidRPr="00BA322A" w:rsidRDefault="00BA322A" w:rsidP="00BA322A">
      <w:pPr>
        <w:ind w:left="568" w:hanging="284"/>
      </w:pPr>
      <w:bookmarkStart w:id="10" w:name="_Hlk494798725"/>
      <w:r w:rsidRPr="00BA322A">
        <w:t>-</w:t>
      </w:r>
      <w:r w:rsidRPr="00BA322A">
        <w:tab/>
        <w:t>the corresponding physical resource blocks are declared as available for PDSCH according to clause 5.1.4 of [6, TS 38.214</w:t>
      </w:r>
      <w:proofErr w:type="gramStart"/>
      <w:r w:rsidRPr="00BA322A">
        <w:t>];</w:t>
      </w:r>
      <w:proofErr w:type="gramEnd"/>
    </w:p>
    <w:p w14:paraId="5CC47AA7" w14:textId="77777777" w:rsidR="00BA322A" w:rsidRPr="00BA322A" w:rsidRDefault="00BA322A" w:rsidP="00BA322A">
      <w:pPr>
        <w:ind w:left="568" w:hanging="284"/>
      </w:pPr>
      <w:r w:rsidRPr="00BA322A">
        <w:t>-</w:t>
      </w:r>
      <w:r w:rsidRPr="00BA322A">
        <w:tab/>
        <w:t>the corresponding resource elements in the corresponding physical resource blocks are</w:t>
      </w:r>
    </w:p>
    <w:p w14:paraId="78A2325B" w14:textId="77777777" w:rsidR="00BA322A" w:rsidRPr="00BA322A" w:rsidRDefault="00BA322A" w:rsidP="00BA322A">
      <w:pPr>
        <w:ind w:left="851" w:hanging="284"/>
      </w:pPr>
      <w:r w:rsidRPr="00BA322A">
        <w:t>-</w:t>
      </w:r>
      <w:r w:rsidRPr="00BA322A">
        <w:tab/>
        <w:t xml:space="preserve">not used for transmission of the associated DM-RS or DM-RS intended for other co-scheduled UEs as described in clause </w:t>
      </w:r>
      <w:proofErr w:type="gramStart"/>
      <w:r w:rsidRPr="00BA322A">
        <w:t>7.4.1.1.2;</w:t>
      </w:r>
      <w:proofErr w:type="gramEnd"/>
    </w:p>
    <w:bookmarkEnd w:id="10"/>
    <w:p w14:paraId="0172B729" w14:textId="314D53A5" w:rsidR="00BA322A" w:rsidRPr="00BA322A" w:rsidRDefault="00BA322A" w:rsidP="00BA322A">
      <w:pPr>
        <w:ind w:left="851" w:hanging="284"/>
      </w:pPr>
      <w:r w:rsidRPr="00BA322A">
        <w:t>-</w:t>
      </w:r>
      <w:r w:rsidRPr="00BA322A">
        <w:tab/>
        <w:t xml:space="preserve">not used for non-zero-power CSI-RS, which is according to clause 7.4.1.5 and not configured by </w:t>
      </w:r>
      <w:r w:rsidRPr="00BA322A">
        <w:rPr>
          <w:rFonts w:eastAsia="DengXian"/>
          <w:i/>
          <w:iCs/>
        </w:rPr>
        <w:t>TRS-ResourceSet</w:t>
      </w:r>
      <w:r w:rsidRPr="00BA322A">
        <w:rPr>
          <w:rFonts w:eastAsia="DengXian"/>
        </w:rPr>
        <w:t xml:space="preserve"> IE</w:t>
      </w:r>
      <w:ins w:id="11" w:author="Author">
        <w:r w:rsidR="00F60674">
          <w:rPr>
            <w:rFonts w:eastAsia="DengXian"/>
          </w:rPr>
          <w:t xml:space="preserve"> or by </w:t>
        </w:r>
        <w:r w:rsidR="00F60674" w:rsidRPr="00BA322A">
          <w:rPr>
            <w:rFonts w:eastAsia="DengXian"/>
            <w:i/>
            <w:iCs/>
          </w:rPr>
          <w:t>TRS-ResourceSet</w:t>
        </w:r>
        <w:r w:rsidR="00F60674">
          <w:rPr>
            <w:rFonts w:eastAsia="DengXian"/>
            <w:i/>
            <w:iCs/>
          </w:rPr>
          <w:t>-r18</w:t>
        </w:r>
        <w:r w:rsidR="00F60674" w:rsidRPr="00BA322A">
          <w:rPr>
            <w:rFonts w:eastAsia="DengXian"/>
          </w:rPr>
          <w:t xml:space="preserve"> IE</w:t>
        </w:r>
      </w:ins>
      <w:r w:rsidRPr="00BA322A">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A322A">
        <w:rPr>
          <w:i/>
        </w:rPr>
        <w:t>CSI-RS-Resource-Mobility</w:t>
      </w:r>
      <w:r w:rsidRPr="00BA322A">
        <w:t xml:space="preserve"> in the </w:t>
      </w:r>
      <w:r w:rsidRPr="00BA322A">
        <w:rPr>
          <w:i/>
        </w:rPr>
        <w:t>MeasObjectNR</w:t>
      </w:r>
      <w:r w:rsidRPr="00BA322A">
        <w:t xml:space="preserve"> IE or except if the non-zero-power CSI-RS is an aperiodic non-zero-power CSI-RS resource;</w:t>
      </w:r>
    </w:p>
    <w:p w14:paraId="28E95B2A" w14:textId="77777777" w:rsidR="00BA322A" w:rsidRPr="00BA322A" w:rsidRDefault="00BA322A" w:rsidP="00BA322A">
      <w:pPr>
        <w:ind w:left="851" w:hanging="284"/>
      </w:pPr>
      <w:r w:rsidRPr="00BA322A">
        <w:t>-</w:t>
      </w:r>
      <w:r w:rsidRPr="00BA322A">
        <w:tab/>
        <w:t xml:space="preserve">not used for PT-RS according to clause </w:t>
      </w:r>
      <w:proofErr w:type="gramStart"/>
      <w:r w:rsidRPr="00BA322A">
        <w:t>7.4.1.2;</w:t>
      </w:r>
      <w:proofErr w:type="gramEnd"/>
    </w:p>
    <w:p w14:paraId="1B5B27BD" w14:textId="77777777" w:rsidR="00BA322A" w:rsidRPr="00BA322A" w:rsidRDefault="00BA322A" w:rsidP="00BA322A">
      <w:pPr>
        <w:ind w:left="851" w:hanging="284"/>
      </w:pPr>
      <w:bookmarkStart w:id="12" w:name="_Hlk494797914"/>
      <w:r w:rsidRPr="00BA322A">
        <w:lastRenderedPageBreak/>
        <w:t>-</w:t>
      </w:r>
      <w:r w:rsidRPr="00BA322A">
        <w:tab/>
        <w:t>not declared as 'not available for PDSCH according to clause 5.1.4 of [6, TS 38.214].</w:t>
      </w:r>
    </w:p>
    <w:bookmarkEnd w:id="9"/>
    <w:bookmarkEnd w:id="12"/>
    <w:p w14:paraId="13103599" w14:textId="77777777" w:rsidR="00BA322A" w:rsidRPr="00BA322A" w:rsidRDefault="00BA322A" w:rsidP="00BA322A">
      <w:r w:rsidRPr="00BA322A">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A322A">
        <w:t xml:space="preserve"> allocated for PDSCH according to [6, TS 38.214] and not reserved for other purposes shall be in increasing order of first the index </w:t>
      </w:r>
      <m:oMath>
        <m:r>
          <w:rPr>
            <w:rFonts w:ascii="Cambria Math" w:hAnsi="Cambria Math"/>
          </w:rPr>
          <m:t>k'</m:t>
        </m:r>
      </m:oMath>
      <w:r w:rsidRPr="00BA322A">
        <w:rPr>
          <w:rFonts w:eastAsia="Batang" w:hint="eastAsia"/>
          <w:lang w:eastAsia="ko-KR"/>
        </w:rPr>
        <w:t xml:space="preserve"> over the assigned </w:t>
      </w:r>
      <w:r w:rsidRPr="00BA322A">
        <w:rPr>
          <w:rFonts w:eastAsia="Batang"/>
          <w:lang w:eastAsia="ko-KR"/>
        </w:rPr>
        <w:t xml:space="preserve">virtual </w:t>
      </w:r>
      <w:r w:rsidRPr="00BA322A">
        <w:rPr>
          <w:rFonts w:eastAsia="Batang" w:hint="eastAsia"/>
          <w:lang w:eastAsia="ko-KR"/>
        </w:rPr>
        <w:t>resource</w:t>
      </w:r>
      <w:r w:rsidRPr="00BA322A">
        <w:rPr>
          <w:rFonts w:eastAsia="Batang"/>
          <w:lang w:eastAsia="ko-KR"/>
        </w:rPr>
        <w:t xml:space="preserve"> blocks</w:t>
      </w:r>
      <w:r w:rsidRPr="00BA322A">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A322A">
        <w:t xml:space="preserve"> is the first subcarrier in the lowest-numbered virtual resource block assigned for transmission</w:t>
      </w:r>
      <w:r w:rsidRPr="00BA322A">
        <w:rPr>
          <w:rFonts w:eastAsia="Batang"/>
          <w:lang w:eastAsia="ko-KR"/>
        </w:rPr>
        <w:t>,</w:t>
      </w:r>
      <w:r w:rsidRPr="00BA322A">
        <w:t xml:space="preserve"> and then the index </w:t>
      </w:r>
      <m:oMath>
        <m:r>
          <w:rPr>
            <w:rFonts w:ascii="Cambria Math" w:hAnsi="Cambria Math"/>
          </w:rPr>
          <m:t>l</m:t>
        </m:r>
      </m:oMath>
      <w:r w:rsidRPr="00BA322A">
        <w:t xml:space="preserve">. </w:t>
      </w:r>
    </w:p>
    <w:p w14:paraId="785EE541" w14:textId="34275EF7" w:rsidR="002A3818" w:rsidRDefault="00BA322A" w:rsidP="00BA322A">
      <w:pPr>
        <w:jc w:val="center"/>
        <w:rPr>
          <w:noProof/>
          <w:color w:val="FF0000"/>
        </w:rPr>
      </w:pPr>
      <w:r w:rsidRPr="00BA322A">
        <w:rPr>
          <w:noProof/>
          <w:color w:val="FF0000"/>
        </w:rPr>
        <w:t>&lt;omit unchanged text&gt;</w:t>
      </w:r>
    </w:p>
    <w:p w14:paraId="0BA50B79" w14:textId="77777777" w:rsidR="00BA322A" w:rsidRPr="00BA322A" w:rsidRDefault="00BA322A" w:rsidP="00BA322A">
      <w:pPr>
        <w:keepNext/>
        <w:keepLines/>
        <w:spacing w:before="120"/>
        <w:ind w:left="1418" w:hanging="1418"/>
        <w:outlineLvl w:val="3"/>
        <w:rPr>
          <w:rFonts w:ascii="Arial" w:hAnsi="Arial"/>
          <w:sz w:val="24"/>
        </w:rPr>
      </w:pPr>
      <w:bookmarkStart w:id="13" w:name="_Toc19796513"/>
      <w:bookmarkStart w:id="14" w:name="_Toc26459739"/>
      <w:bookmarkStart w:id="15" w:name="_Toc29230389"/>
      <w:bookmarkStart w:id="16" w:name="_Toc36026648"/>
      <w:bookmarkStart w:id="17" w:name="_Toc45107487"/>
      <w:bookmarkStart w:id="18" w:name="_Toc51774156"/>
      <w:bookmarkStart w:id="19" w:name="_Toc161686708"/>
      <w:r w:rsidRPr="00BA322A">
        <w:rPr>
          <w:rFonts w:ascii="Arial" w:hAnsi="Arial"/>
          <w:sz w:val="24"/>
        </w:rPr>
        <w:t>7.4.1.5</w:t>
      </w:r>
      <w:r w:rsidRPr="00BA322A">
        <w:rPr>
          <w:rFonts w:ascii="Arial" w:hAnsi="Arial"/>
          <w:sz w:val="24"/>
        </w:rPr>
        <w:tab/>
        <w:t>CSI reference signals</w:t>
      </w:r>
      <w:bookmarkEnd w:id="13"/>
      <w:bookmarkEnd w:id="14"/>
      <w:bookmarkEnd w:id="15"/>
      <w:bookmarkEnd w:id="16"/>
      <w:bookmarkEnd w:id="17"/>
      <w:bookmarkEnd w:id="18"/>
      <w:bookmarkEnd w:id="19"/>
    </w:p>
    <w:p w14:paraId="55B5D7E1" w14:textId="77777777" w:rsidR="00BA322A" w:rsidRPr="00BA322A" w:rsidRDefault="00BA322A" w:rsidP="00BA322A">
      <w:pPr>
        <w:keepNext/>
        <w:keepLines/>
        <w:spacing w:before="120"/>
        <w:ind w:left="1701" w:hanging="1701"/>
        <w:outlineLvl w:val="4"/>
        <w:rPr>
          <w:rFonts w:ascii="Arial" w:hAnsi="Arial"/>
          <w:sz w:val="22"/>
        </w:rPr>
      </w:pPr>
      <w:bookmarkStart w:id="20" w:name="_Toc19796514"/>
      <w:bookmarkStart w:id="21" w:name="_Toc26459740"/>
      <w:bookmarkStart w:id="22" w:name="_Toc29230390"/>
      <w:bookmarkStart w:id="23" w:name="_Toc36026649"/>
      <w:bookmarkStart w:id="24" w:name="_Toc45107488"/>
      <w:bookmarkStart w:id="25" w:name="_Toc51774157"/>
      <w:bookmarkStart w:id="26" w:name="_Toc161686709"/>
      <w:r w:rsidRPr="00BA322A">
        <w:rPr>
          <w:rFonts w:ascii="Arial" w:hAnsi="Arial"/>
          <w:sz w:val="22"/>
        </w:rPr>
        <w:t>7.4.1.5.1</w:t>
      </w:r>
      <w:r w:rsidRPr="00BA322A">
        <w:rPr>
          <w:rFonts w:ascii="Arial" w:hAnsi="Arial"/>
          <w:sz w:val="22"/>
        </w:rPr>
        <w:tab/>
        <w:t>General</w:t>
      </w:r>
      <w:bookmarkEnd w:id="20"/>
      <w:bookmarkEnd w:id="21"/>
      <w:bookmarkEnd w:id="22"/>
      <w:bookmarkEnd w:id="23"/>
      <w:bookmarkEnd w:id="24"/>
      <w:bookmarkEnd w:id="25"/>
      <w:bookmarkEnd w:id="26"/>
    </w:p>
    <w:p w14:paraId="3C27B20C" w14:textId="77777777" w:rsidR="00BA322A" w:rsidRPr="00BA322A" w:rsidRDefault="00BA322A" w:rsidP="00BA322A">
      <w:r w:rsidRPr="00BA322A">
        <w:t xml:space="preserve">Zero-power (ZP) and non-zero-power (NZP) CSI-RS are </w:t>
      </w:r>
      <w:proofErr w:type="gramStart"/>
      <w:r w:rsidRPr="00BA322A">
        <w:t>defined</w:t>
      </w:r>
      <w:proofErr w:type="gramEnd"/>
    </w:p>
    <w:p w14:paraId="59E651FF" w14:textId="66314D8C" w:rsidR="00BA322A" w:rsidRPr="00BA322A" w:rsidRDefault="00BA322A" w:rsidP="00BA322A">
      <w:pPr>
        <w:ind w:left="568" w:hanging="284"/>
      </w:pPr>
      <w:r w:rsidRPr="00BA322A">
        <w:t>-</w:t>
      </w:r>
      <w:r w:rsidRPr="00BA322A">
        <w:tab/>
        <w:t xml:space="preserve">for a non-zero-power CSI-RS configured by the </w:t>
      </w:r>
      <w:r w:rsidRPr="00BA322A">
        <w:rPr>
          <w:i/>
        </w:rPr>
        <w:t>NZP-CSI-RS-Resource</w:t>
      </w:r>
      <w:r w:rsidRPr="00BA322A">
        <w:t xml:space="preserve"> IE or by the </w:t>
      </w:r>
      <w:r w:rsidRPr="00BA322A">
        <w:rPr>
          <w:i/>
        </w:rPr>
        <w:t>CSI-RS-Resource-Mobility</w:t>
      </w:r>
      <w:r w:rsidRPr="00BA322A">
        <w:t xml:space="preserve"> field in the </w:t>
      </w:r>
      <w:r w:rsidRPr="00BA322A">
        <w:rPr>
          <w:i/>
        </w:rPr>
        <w:t>CSI-RS-ResourceConfigMobility</w:t>
      </w:r>
      <w:r w:rsidRPr="00BA322A">
        <w:t xml:space="preserve"> IE or by the </w:t>
      </w:r>
      <w:r w:rsidRPr="00BA322A">
        <w:rPr>
          <w:i/>
          <w:iCs/>
        </w:rPr>
        <w:t>TRS-ResourceSet</w:t>
      </w:r>
      <w:r w:rsidRPr="00BA322A">
        <w:t xml:space="preserve"> IE</w:t>
      </w:r>
      <w:ins w:id="27" w:author="Author">
        <w:r w:rsidR="00F60674" w:rsidRPr="00F60674">
          <w:rPr>
            <w:rFonts w:eastAsia="DengXian"/>
          </w:rPr>
          <w:t xml:space="preserve"> </w:t>
        </w:r>
        <w:r w:rsidR="00F60674">
          <w:rPr>
            <w:rFonts w:eastAsia="DengXian"/>
          </w:rPr>
          <w:t xml:space="preserve">or by the </w:t>
        </w:r>
        <w:r w:rsidR="00F60674" w:rsidRPr="00BA322A">
          <w:rPr>
            <w:rFonts w:eastAsia="DengXian"/>
            <w:i/>
            <w:iCs/>
          </w:rPr>
          <w:t>TRS-ResourceSet</w:t>
        </w:r>
        <w:r w:rsidR="00F60674">
          <w:rPr>
            <w:rFonts w:eastAsia="DengXian"/>
            <w:i/>
            <w:iCs/>
          </w:rPr>
          <w:t>-r18</w:t>
        </w:r>
        <w:r w:rsidR="00F60674" w:rsidRPr="00BA322A">
          <w:rPr>
            <w:rFonts w:eastAsia="DengXian"/>
          </w:rPr>
          <w:t xml:space="preserve"> IE</w:t>
        </w:r>
      </w:ins>
      <w:r w:rsidRPr="00BA322A">
        <w:t>, the sequence shall be generated according to clause 7.4.1.5.2 and mapped to resource elements according to clause 7.4.1.5.3</w:t>
      </w:r>
    </w:p>
    <w:p w14:paraId="73E48318" w14:textId="77777777" w:rsidR="00BA322A" w:rsidRDefault="00BA322A" w:rsidP="00BA322A">
      <w:pPr>
        <w:ind w:left="568" w:hanging="284"/>
      </w:pPr>
      <w:r w:rsidRPr="00BA322A">
        <w:t>-</w:t>
      </w:r>
      <w:r w:rsidRPr="00BA322A">
        <w:tab/>
        <w:t xml:space="preserve">for a zero-power CSI-RS configured by the </w:t>
      </w:r>
      <w:r w:rsidRPr="00BA322A">
        <w:rPr>
          <w:i/>
        </w:rPr>
        <w:t>ZP-CSI-RS-Resource</w:t>
      </w:r>
      <w:r w:rsidRPr="00BA322A">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07379DE9" w14:textId="34209522" w:rsidR="0027217B" w:rsidRPr="00BA322A" w:rsidRDefault="0027217B" w:rsidP="0027217B">
      <w:pPr>
        <w:jc w:val="center"/>
        <w:rPr>
          <w:noProof/>
          <w:color w:val="FF0000"/>
        </w:rPr>
      </w:pPr>
      <w:r w:rsidRPr="00BA322A">
        <w:rPr>
          <w:noProof/>
          <w:color w:val="FF0000"/>
        </w:rPr>
        <w:t>&lt;omit unchanged text&gt;</w:t>
      </w:r>
    </w:p>
    <w:p w14:paraId="6B650AA0" w14:textId="77777777" w:rsidR="00BA322A" w:rsidRPr="00BA322A" w:rsidRDefault="00BA322A" w:rsidP="00BA322A">
      <w:pPr>
        <w:keepNext/>
        <w:keepLines/>
        <w:spacing w:before="120"/>
        <w:ind w:left="1701" w:hanging="1701"/>
        <w:outlineLvl w:val="4"/>
        <w:rPr>
          <w:rFonts w:ascii="Arial" w:hAnsi="Arial"/>
          <w:sz w:val="22"/>
        </w:rPr>
      </w:pPr>
      <w:bookmarkStart w:id="28" w:name="_Toc19796516"/>
      <w:bookmarkStart w:id="29" w:name="_Toc26459742"/>
      <w:bookmarkStart w:id="30" w:name="_Toc29230392"/>
      <w:bookmarkStart w:id="31" w:name="_Toc36026651"/>
      <w:bookmarkStart w:id="32" w:name="_Toc45107490"/>
      <w:bookmarkStart w:id="33" w:name="_Toc51774159"/>
      <w:bookmarkStart w:id="34" w:name="_Toc161686711"/>
      <w:r w:rsidRPr="00BA322A">
        <w:rPr>
          <w:rFonts w:ascii="Arial" w:hAnsi="Arial"/>
          <w:sz w:val="22"/>
        </w:rPr>
        <w:t>7.4.1.5.3</w:t>
      </w:r>
      <w:r w:rsidRPr="00BA322A">
        <w:rPr>
          <w:rFonts w:ascii="Arial" w:hAnsi="Arial"/>
          <w:sz w:val="22"/>
        </w:rPr>
        <w:tab/>
        <w:t>Mapping to physical resources</w:t>
      </w:r>
      <w:bookmarkEnd w:id="28"/>
      <w:bookmarkEnd w:id="29"/>
      <w:bookmarkEnd w:id="30"/>
      <w:bookmarkEnd w:id="31"/>
      <w:bookmarkEnd w:id="32"/>
      <w:bookmarkEnd w:id="33"/>
      <w:bookmarkEnd w:id="34"/>
    </w:p>
    <w:p w14:paraId="1E559104" w14:textId="77777777" w:rsidR="00BA322A" w:rsidRPr="00BA322A" w:rsidRDefault="00BA322A" w:rsidP="00BA322A">
      <w:r w:rsidRPr="00BA322A">
        <w:t xml:space="preserve">For each CSI-RS configured, the UE shall assume the sequence </w:t>
      </w:r>
      <w:r w:rsidRPr="00BA322A">
        <w:rPr>
          <w:position w:val="-10"/>
        </w:rPr>
        <w:object w:dxaOrig="460" w:dyaOrig="300" w14:anchorId="1348F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32" o:title=""/>
          </v:shape>
          <o:OLEObject Type="Embed" ProgID="Equation.3" ShapeID="_x0000_i1025" DrawAspect="Content" ObjectID="_1777959684" r:id="rId33"/>
        </w:object>
      </w:r>
      <w:r w:rsidRPr="00BA322A">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A322A">
        <w:t xml:space="preserve"> according to </w:t>
      </w:r>
    </w:p>
    <w:p w14:paraId="53A907B7" w14:textId="4AA30241" w:rsidR="00BA322A" w:rsidRPr="00BA322A" w:rsidRDefault="00BA322A" w:rsidP="00BA322A">
      <w:pPr>
        <w:keepLines/>
        <w:tabs>
          <w:tab w:val="center" w:pos="4536"/>
          <w:tab w:val="right" w:pos="9072"/>
        </w:tabs>
        <w:jc w:val="center"/>
        <w:rPr>
          <w:noProof/>
          <w:position w:val="-14"/>
        </w:rPr>
      </w:pPr>
      <w:r w:rsidRPr="00BA322A">
        <w:rPr>
          <w:noProof/>
          <w:position w:val="-130"/>
        </w:rPr>
        <w:drawing>
          <wp:inline distT="0" distB="0" distL="0" distR="0" wp14:anchorId="7279D8D1" wp14:editId="2F36212A">
            <wp:extent cx="19888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88820" cy="1722120"/>
                    </a:xfrm>
                    <a:prstGeom prst="rect">
                      <a:avLst/>
                    </a:prstGeom>
                    <a:noFill/>
                    <a:ln>
                      <a:noFill/>
                    </a:ln>
                  </pic:spPr>
                </pic:pic>
              </a:graphicData>
            </a:graphic>
          </wp:inline>
        </w:drawing>
      </w:r>
    </w:p>
    <w:p w14:paraId="1699D957" w14:textId="77777777" w:rsidR="00BA322A" w:rsidRPr="00BA322A" w:rsidRDefault="00BA322A" w:rsidP="00BA322A">
      <w:r w:rsidRPr="00BA322A">
        <w:t>when the following conditions are fulfilled:</w:t>
      </w:r>
    </w:p>
    <w:p w14:paraId="27339AA0" w14:textId="77777777" w:rsidR="00BA322A" w:rsidRPr="00BA322A" w:rsidRDefault="00BA322A" w:rsidP="00BA322A">
      <w:pPr>
        <w:ind w:left="568" w:hanging="284"/>
      </w:pPr>
      <w:r w:rsidRPr="00BA322A">
        <w:t>-</w:t>
      </w:r>
      <w:r w:rsidRPr="00BA322A">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A322A">
        <w:t xml:space="preserve"> is within the resource blocks occupied by the CSI-RS resource for which the UE is configured</w:t>
      </w:r>
    </w:p>
    <w:p w14:paraId="01BFB290" w14:textId="77777777" w:rsidR="00BA322A" w:rsidRPr="00BA322A" w:rsidRDefault="00BA322A" w:rsidP="00BA322A">
      <w:r w:rsidRPr="00BA322A">
        <w:t xml:space="preserve">The reference point for </w:t>
      </w:r>
      <m:oMath>
        <m:r>
          <w:rPr>
            <w:rFonts w:ascii="Cambria Math" w:hAnsi="Cambria Math"/>
          </w:rPr>
          <m:t>k=0</m:t>
        </m:r>
      </m:oMath>
      <w:r w:rsidRPr="00BA322A">
        <w:t xml:space="preserve"> is subcarrier 0 in common resource block 0.</w:t>
      </w:r>
    </w:p>
    <w:p w14:paraId="3231E7E6" w14:textId="73FACA08" w:rsidR="00BA322A" w:rsidRPr="00BA322A" w:rsidRDefault="00BA322A" w:rsidP="00BA322A">
      <w:r w:rsidRPr="00BA322A">
        <w:t xml:space="preserve">The value of </w:t>
      </w:r>
      <m:oMath>
        <m:r>
          <w:rPr>
            <w:rFonts w:ascii="Cambria Math" w:hAnsi="Cambria Math"/>
          </w:rPr>
          <m:t>ρ</m:t>
        </m:r>
      </m:oMath>
      <w:r w:rsidRPr="00BA322A">
        <w:t xml:space="preserve"> is given by the higher-layer parameter </w:t>
      </w:r>
      <w:r w:rsidRPr="00BA322A">
        <w:rPr>
          <w:i/>
        </w:rPr>
        <w:t>density</w:t>
      </w:r>
      <w:r w:rsidRPr="00BA322A">
        <w:t xml:space="preserve"> in the </w:t>
      </w:r>
      <w:r w:rsidRPr="00BA322A">
        <w:rPr>
          <w:i/>
        </w:rPr>
        <w:t>CSI-RS-ResourceMapping</w:t>
      </w:r>
      <w:r w:rsidRPr="00BA322A">
        <w:t xml:space="preserve"> IE or the </w:t>
      </w:r>
      <w:r w:rsidRPr="00BA322A">
        <w:rPr>
          <w:i/>
        </w:rPr>
        <w:t>CSI-RS-CellMobility</w:t>
      </w:r>
      <w:r w:rsidRPr="00BA322A">
        <w:t xml:space="preserve"> IE and the number of ports </w:t>
      </w:r>
      <m:oMath>
        <m:r>
          <w:rPr>
            <w:rFonts w:ascii="Cambria Math" w:hAnsi="Cambria Math"/>
          </w:rPr>
          <m:t>X</m:t>
        </m:r>
      </m:oMath>
      <w:r w:rsidRPr="00BA322A">
        <w:t xml:space="preserve"> is given by the higher-layer parameter </w:t>
      </w:r>
      <w:r w:rsidRPr="00BA322A">
        <w:rPr>
          <w:i/>
        </w:rPr>
        <w:t>nrofPorts</w:t>
      </w:r>
      <w:r w:rsidRPr="00BA322A">
        <w:t xml:space="preserve">. For NZP CSI-RS configured by the </w:t>
      </w:r>
      <w:r w:rsidRPr="00BA322A">
        <w:rPr>
          <w:i/>
          <w:iCs/>
        </w:rPr>
        <w:t>TRS-ResourceSet</w:t>
      </w:r>
      <w:r w:rsidRPr="00BA322A">
        <w:t xml:space="preserve"> IE</w:t>
      </w:r>
      <w:ins w:id="35" w:author="Author">
        <w:r w:rsidR="00F60674" w:rsidRPr="00F60674">
          <w:rPr>
            <w:rFonts w:eastAsia="DengXian"/>
          </w:rPr>
          <w:t xml:space="preserve"> </w:t>
        </w:r>
        <w:r w:rsidR="00F60674">
          <w:rPr>
            <w:rFonts w:eastAsia="DengXian"/>
          </w:rPr>
          <w:t xml:space="preserve">or by </w:t>
        </w:r>
        <w:r w:rsidR="00CD2FB0">
          <w:rPr>
            <w:rFonts w:eastAsia="DengXian"/>
          </w:rPr>
          <w:t xml:space="preserve">the </w:t>
        </w:r>
        <w:r w:rsidR="00F60674" w:rsidRPr="00BA322A">
          <w:rPr>
            <w:rFonts w:eastAsia="DengXian"/>
            <w:i/>
            <w:iCs/>
          </w:rPr>
          <w:t>TRS-ResourceSet</w:t>
        </w:r>
        <w:r w:rsidR="00F60674">
          <w:rPr>
            <w:rFonts w:eastAsia="DengXian"/>
            <w:i/>
            <w:iCs/>
          </w:rPr>
          <w:t>-r18</w:t>
        </w:r>
        <w:r w:rsidR="00F60674" w:rsidRPr="00BA322A">
          <w:rPr>
            <w:rFonts w:eastAsia="DengXian"/>
          </w:rPr>
          <w:t xml:space="preserve"> IE</w:t>
        </w:r>
      </w:ins>
      <w:r w:rsidRPr="00BA322A">
        <w:t xml:space="preserve">, the density </w:t>
      </w:r>
      <m:oMath>
        <m:r>
          <w:rPr>
            <w:rFonts w:ascii="Cambria Math" w:hAnsi="Cambria Math"/>
          </w:rPr>
          <m:t>ρ=3</m:t>
        </m:r>
      </m:oMath>
      <w:r w:rsidRPr="00BA322A">
        <w:t xml:space="preserve"> and number of ports </w:t>
      </w:r>
      <m:oMath>
        <m:r>
          <w:rPr>
            <w:rFonts w:ascii="Cambria Math" w:hAnsi="Cambria Math"/>
          </w:rPr>
          <m:t>X=1</m:t>
        </m:r>
      </m:oMath>
      <w:r w:rsidRPr="00BA322A">
        <w:t>.</w:t>
      </w:r>
    </w:p>
    <w:p w14:paraId="3F9A3521" w14:textId="77777777" w:rsidR="00BA322A" w:rsidRPr="00BA322A" w:rsidRDefault="00BA322A" w:rsidP="00BA322A">
      <w:r w:rsidRPr="00BA322A">
        <w:t>The UE is not expected to receive CSI-RS and DM-RS on the same resource elements.</w:t>
      </w:r>
    </w:p>
    <w:p w14:paraId="19F503EA" w14:textId="334D64D9" w:rsidR="00BA322A" w:rsidRPr="00BA322A" w:rsidRDefault="00BA322A" w:rsidP="00BA322A">
      <w:bookmarkStart w:id="36" w:name="_Hlk494285052"/>
      <w:r w:rsidRPr="00BA322A">
        <w:t xml:space="preserve">The UE shall assume </w:t>
      </w:r>
      <w:r w:rsidRPr="00BA322A">
        <w:rPr>
          <w:position w:val="-10"/>
        </w:rPr>
        <w:object w:dxaOrig="920" w:dyaOrig="300" w14:anchorId="477FCD0D">
          <v:shape id="_x0000_i1026" type="#_x0000_t75" style="width:45.5pt;height:15pt" o:ole="">
            <v:imagedata r:id="rId35" o:title=""/>
          </v:shape>
          <o:OLEObject Type="Embed" ProgID="Equation.3" ShapeID="_x0000_i1026" DrawAspect="Content" ObjectID="_1777959685" r:id="rId36"/>
        </w:object>
      </w:r>
      <w:r w:rsidRPr="00BA322A">
        <w:t xml:space="preserve"> for a non-zero-power CSI-RS where </w:t>
      </w:r>
      <w:r w:rsidRPr="00BA322A">
        <w:rPr>
          <w:position w:val="-10"/>
        </w:rPr>
        <w:object w:dxaOrig="600" w:dyaOrig="300" w14:anchorId="0CEA40C5">
          <v:shape id="_x0000_i1027" type="#_x0000_t75" style="width:30.5pt;height:15pt" o:ole="">
            <v:imagedata r:id="rId37" o:title=""/>
          </v:shape>
          <o:OLEObject Type="Embed" ProgID="Equation.3" ShapeID="_x0000_i1027" DrawAspect="Content" ObjectID="_1777959686" r:id="rId38"/>
        </w:object>
      </w:r>
      <w:r w:rsidRPr="00BA322A">
        <w:t xml:space="preserve"> is selected such that the power offset specified by the higher-layer parameter </w:t>
      </w:r>
      <w:r w:rsidRPr="00BA322A">
        <w:rPr>
          <w:rFonts w:eastAsia="SimSun"/>
          <w:i/>
        </w:rPr>
        <w:t xml:space="preserve">powerControlOffsetSS </w:t>
      </w:r>
      <w:r w:rsidRPr="00BA322A">
        <w:rPr>
          <w:rFonts w:eastAsia="SimSun"/>
        </w:rPr>
        <w:t xml:space="preserve">in the </w:t>
      </w:r>
      <w:r w:rsidRPr="00BA322A">
        <w:rPr>
          <w:rFonts w:eastAsia="SimSun"/>
          <w:i/>
        </w:rPr>
        <w:t>NZP-CSI-RS-Resource</w:t>
      </w:r>
      <w:r w:rsidRPr="00BA322A">
        <w:rPr>
          <w:rFonts w:eastAsia="SimSun"/>
        </w:rPr>
        <w:t xml:space="preserve"> IE or in the </w:t>
      </w:r>
      <w:r w:rsidRPr="00BA322A">
        <w:rPr>
          <w:rFonts w:eastAsia="SimSun"/>
          <w:i/>
          <w:iCs/>
        </w:rPr>
        <w:t>TRS-ResourceSet</w:t>
      </w:r>
      <w:r w:rsidRPr="00BA322A">
        <w:rPr>
          <w:rFonts w:eastAsia="SimSun"/>
        </w:rPr>
        <w:t xml:space="preserve"> IE, if provided,</w:t>
      </w:r>
      <w:ins w:id="37" w:author="Author">
        <w:r w:rsidR="00F60674">
          <w:rPr>
            <w:rFonts w:eastAsia="SimSun"/>
          </w:rPr>
          <w:t xml:space="preserve"> or</w:t>
        </w:r>
      </w:ins>
      <w:r w:rsidRPr="00BA322A">
        <w:rPr>
          <w:rFonts w:eastAsia="SimSun"/>
        </w:rPr>
        <w:t xml:space="preserve"> </w:t>
      </w:r>
      <w:ins w:id="38" w:author="Author">
        <w:r w:rsidR="00F60674" w:rsidRPr="00BA322A">
          <w:t xml:space="preserve">the power offset specified by the higher-layer parameter </w:t>
        </w:r>
        <w:r w:rsidR="00F60674" w:rsidRPr="00BA322A">
          <w:rPr>
            <w:rFonts w:eastAsia="SimSun"/>
            <w:i/>
          </w:rPr>
          <w:t>powerControlOffsetSS</w:t>
        </w:r>
        <w:r w:rsidR="00F60674">
          <w:rPr>
            <w:rFonts w:eastAsia="SimSun"/>
            <w:i/>
          </w:rPr>
          <w:t>-r18</w:t>
        </w:r>
        <w:r w:rsidR="00F60674" w:rsidRPr="00BA322A">
          <w:rPr>
            <w:rFonts w:eastAsia="SimSun"/>
            <w:i/>
          </w:rPr>
          <w:t xml:space="preserve"> </w:t>
        </w:r>
        <w:r w:rsidR="00F60674" w:rsidRPr="00BA322A">
          <w:rPr>
            <w:rFonts w:eastAsia="SimSun"/>
          </w:rPr>
          <w:t xml:space="preserve">in in the </w:t>
        </w:r>
        <w:r w:rsidR="00F60674" w:rsidRPr="00BA322A">
          <w:rPr>
            <w:rFonts w:eastAsia="SimSun"/>
            <w:i/>
            <w:iCs/>
          </w:rPr>
          <w:t>TRS-ResourceSet</w:t>
        </w:r>
        <w:r w:rsidR="00F60674">
          <w:rPr>
            <w:rFonts w:eastAsia="SimSun"/>
            <w:i/>
            <w:iCs/>
          </w:rPr>
          <w:t>-r18</w:t>
        </w:r>
        <w:r w:rsidR="00F60674" w:rsidRPr="00BA322A">
          <w:rPr>
            <w:rFonts w:eastAsia="SimSun"/>
          </w:rPr>
          <w:t xml:space="preserve"> IE, if provided </w:t>
        </w:r>
      </w:ins>
      <w:r w:rsidRPr="00BA322A">
        <w:rPr>
          <w:rFonts w:eastAsia="SimSun"/>
        </w:rPr>
        <w:t>is fulfilled.</w:t>
      </w:r>
    </w:p>
    <w:p w14:paraId="67A3E213" w14:textId="033DB5A9" w:rsidR="00BA322A" w:rsidRPr="00BA322A" w:rsidRDefault="00BA322A" w:rsidP="00BA322A">
      <w:r w:rsidRPr="00BA322A">
        <w:t xml:space="preserve">The quantities </w:t>
      </w:r>
      <m:oMath>
        <m:r>
          <w:rPr>
            <w:rFonts w:ascii="Cambria Math" w:hAnsi="Cambria Math"/>
          </w:rPr>
          <m:t>k'</m:t>
        </m:r>
      </m:oMath>
      <w:r w:rsidRPr="00BA322A">
        <w:t xml:space="preserve">, </w:t>
      </w:r>
      <m:oMath>
        <m:r>
          <w:rPr>
            <w:rFonts w:ascii="Cambria Math" w:hAnsi="Cambria Math"/>
          </w:rPr>
          <m:t>l'</m:t>
        </m:r>
      </m:oMath>
      <w:r w:rsidRPr="00BA322A">
        <w:t xml:space="preserve">, </w:t>
      </w:r>
      <w:r w:rsidRPr="00BA322A">
        <w:rPr>
          <w:position w:val="-10"/>
        </w:rPr>
        <w:object w:dxaOrig="580" w:dyaOrig="300" w14:anchorId="11C37F44">
          <v:shape id="_x0000_i1028" type="#_x0000_t75" style="width:29.5pt;height:15pt" o:ole="">
            <v:imagedata r:id="rId39" o:title=""/>
          </v:shape>
          <o:OLEObject Type="Embed" ProgID="Equation.3" ShapeID="_x0000_i1028" DrawAspect="Content" ObjectID="_1777959687" r:id="rId40"/>
        </w:object>
      </w:r>
      <w:r w:rsidRPr="00BA322A">
        <w:t xml:space="preserve">, and </w:t>
      </w:r>
      <w:r w:rsidRPr="00BA322A">
        <w:rPr>
          <w:position w:val="-10"/>
        </w:rPr>
        <w:object w:dxaOrig="520" w:dyaOrig="300" w14:anchorId="13F601F0">
          <v:shape id="_x0000_i1029" type="#_x0000_t75" style="width:26.5pt;height:15pt" o:ole="">
            <v:imagedata r:id="rId41" o:title=""/>
          </v:shape>
          <o:OLEObject Type="Embed" ProgID="Equation.3" ShapeID="_x0000_i1029" DrawAspect="Content" ObjectID="_1777959688" r:id="rId42"/>
        </w:object>
      </w:r>
      <w:r w:rsidRPr="00BA322A">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rsidRPr="00BA322A">
        <w:t xml:space="preserve"> in a given row of Table 7.4.1.5.3-1 corresponds to a CDM group of size 1 (no CDM) or size 2, 4, or 8. The CDM type is provided by the higher layer parameter </w:t>
      </w:r>
      <w:r w:rsidRPr="00BA322A">
        <w:rPr>
          <w:i/>
        </w:rPr>
        <w:t>cdm-Type</w:t>
      </w:r>
      <w:r w:rsidRPr="00BA322A">
        <w:t xml:space="preserve"> in the </w:t>
      </w:r>
      <w:r w:rsidRPr="00BA322A">
        <w:rPr>
          <w:i/>
        </w:rPr>
        <w:t>CSI-RS-ResourceMapping</w:t>
      </w:r>
      <w:r w:rsidRPr="00BA322A">
        <w:t xml:space="preserve"> IE. For NZP CSI-RS configured by the </w:t>
      </w:r>
      <w:r w:rsidRPr="00BA322A">
        <w:rPr>
          <w:i/>
          <w:iCs/>
        </w:rPr>
        <w:t>TRS-ResourceSet</w:t>
      </w:r>
      <w:r w:rsidRPr="00BA322A">
        <w:t xml:space="preserve"> IE</w:t>
      </w:r>
      <w:ins w:id="39" w:author="Author">
        <w:r w:rsidR="00FF6CE3" w:rsidRPr="00FF6CE3">
          <w:rPr>
            <w:rFonts w:eastAsia="DengXian"/>
          </w:rPr>
          <w:t xml:space="preserve"> </w:t>
        </w:r>
        <w:r w:rsidR="00FF6CE3">
          <w:rPr>
            <w:rFonts w:eastAsia="DengXian"/>
          </w:rPr>
          <w:t xml:space="preserve">or by the </w:t>
        </w:r>
        <w:r w:rsidR="00FF6CE3" w:rsidRPr="00BA322A">
          <w:rPr>
            <w:rFonts w:eastAsia="DengXian"/>
            <w:i/>
            <w:iCs/>
          </w:rPr>
          <w:t>TRS-ResourceSet</w:t>
        </w:r>
        <w:r w:rsidR="00FF6CE3">
          <w:rPr>
            <w:rFonts w:eastAsia="DengXian"/>
            <w:i/>
            <w:iCs/>
          </w:rPr>
          <w:t>-r18</w:t>
        </w:r>
        <w:r w:rsidR="00FF6CE3" w:rsidRPr="00BA322A">
          <w:rPr>
            <w:rFonts w:eastAsia="DengXian"/>
          </w:rPr>
          <w:t xml:space="preserve"> IE</w:t>
        </w:r>
      </w:ins>
      <w:r w:rsidRPr="00BA322A">
        <w:t xml:space="preserve">, the CDM type is 'noCDM'. The indices </w:t>
      </w:r>
      <m:oMath>
        <m:r>
          <w:rPr>
            <w:rFonts w:ascii="Cambria Math" w:hAnsi="Cambria Math"/>
          </w:rPr>
          <m:t>k'</m:t>
        </m:r>
      </m:oMath>
      <w:r w:rsidRPr="00BA322A">
        <w:t xml:space="preserve"> and </w:t>
      </w:r>
      <m:oMath>
        <m:r>
          <w:rPr>
            <w:rFonts w:ascii="Cambria Math" w:hAnsi="Cambria Math"/>
          </w:rPr>
          <m:t>l'</m:t>
        </m:r>
      </m:oMath>
      <w:r w:rsidRPr="00BA322A">
        <w:t xml:space="preserve"> index resource elements within a CDM group.</w:t>
      </w:r>
    </w:p>
    <w:p w14:paraId="1524EA57" w14:textId="5174B012" w:rsidR="00BA322A" w:rsidRPr="00BA322A" w:rsidRDefault="00BA322A" w:rsidP="00BA322A">
      <w:r w:rsidRPr="00BA322A">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A322A">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A322A">
        <w:t xml:space="preserve"> are provided by the higher-layer parameters </w:t>
      </w:r>
      <w:r w:rsidRPr="00BA322A">
        <w:rPr>
          <w:i/>
        </w:rPr>
        <w:t>firstOFDMSymbolInTimeDomain</w:t>
      </w:r>
      <w:r w:rsidRPr="00BA322A">
        <w:t xml:space="preserve"> and </w:t>
      </w:r>
      <w:r w:rsidRPr="00BA322A">
        <w:rPr>
          <w:i/>
        </w:rPr>
        <w:t>firstOFDMSymbolInTimeDomain2</w:t>
      </w:r>
      <w:r w:rsidRPr="00BA322A">
        <w:t xml:space="preserve">, respectively, in the </w:t>
      </w:r>
      <w:r w:rsidRPr="00BA322A">
        <w:rPr>
          <w:i/>
        </w:rPr>
        <w:t>CSI-RS-ResourceMapping</w:t>
      </w:r>
      <w:r w:rsidRPr="00BA322A">
        <w:t xml:space="preserve"> IE or the </w:t>
      </w:r>
      <w:r w:rsidRPr="00BA322A">
        <w:rPr>
          <w:i/>
        </w:rPr>
        <w:t>CSI-RS-ResourceConfigMobility</w:t>
      </w:r>
      <w:r w:rsidRPr="00BA322A">
        <w:t xml:space="preserve"> IE and defined relative to the start of a slot. For NZP CSI-RS configured by </w:t>
      </w:r>
      <w:r w:rsidRPr="00BA322A">
        <w:rPr>
          <w:i/>
          <w:iCs/>
        </w:rPr>
        <w:t>TRS-ResourceSet</w:t>
      </w:r>
      <w:r w:rsidRPr="00BA322A">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A322A">
        <w:t xml:space="preserve"> </w:t>
      </w:r>
      <w:r w:rsidRPr="00BA322A">
        <w:rPr>
          <w:rFonts w:eastAsia="SimSun" w:hint="eastAsia"/>
          <w:lang w:val="en-US" w:eastAsia="zh-CN"/>
        </w:rPr>
        <w:t>is</w:t>
      </w:r>
      <w:r w:rsidRPr="00BA322A">
        <w:t xml:space="preserve"> provided by the higher-layer parameter </w:t>
      </w:r>
      <w:r w:rsidRPr="00BA322A">
        <w:rPr>
          <w:i/>
          <w:iCs/>
        </w:rPr>
        <w:t>firstOFDMSymbolInTimeDomain</w:t>
      </w:r>
      <w:r w:rsidRPr="00BA322A">
        <w:t xml:space="preserve"> </w:t>
      </w:r>
      <w:r w:rsidRPr="00BA322A">
        <w:rPr>
          <w:rFonts w:eastAsia="SimSun"/>
        </w:rPr>
        <w:t>or</w:t>
      </w:r>
      <w:r w:rsidRPr="00BA322A">
        <w:t xml:space="preserve"> </w:t>
      </w:r>
      <w:r w:rsidRPr="00BA322A">
        <w:rPr>
          <w:i/>
          <w:iCs/>
        </w:rPr>
        <w:t>firstOFDMSymbolInTimeDomain</w:t>
      </w:r>
      <w:r w:rsidRPr="00BA322A">
        <w:t>+4.</w:t>
      </w:r>
      <w:ins w:id="40" w:author="Author">
        <w:r w:rsidR="00FF6CE3" w:rsidRPr="00FF6CE3">
          <w:t xml:space="preserve"> </w:t>
        </w:r>
        <w:r w:rsidR="00FF6CE3" w:rsidRPr="00BA322A">
          <w:t xml:space="preserve">For NZP CSI-RS configured by </w:t>
        </w:r>
        <w:r w:rsidR="00FF6CE3" w:rsidRPr="00BA322A">
          <w:rPr>
            <w:i/>
            <w:iCs/>
          </w:rPr>
          <w:t>TRS-ResourceSet</w:t>
        </w:r>
        <w:r w:rsidR="00FF6CE3">
          <w:rPr>
            <w:i/>
            <w:iCs/>
          </w:rPr>
          <w:t>-r18</w:t>
        </w:r>
        <w:r w:rsidR="00FF6CE3" w:rsidRPr="00BA322A">
          <w:t xml:space="preserve"> IE, the time-domain location </w:t>
        </w:r>
      </w:ins>
      <m:oMath>
        <m:sSub>
          <m:sSubPr>
            <m:ctrlPr>
              <w:ins w:id="41" w:author="Author">
                <w:rPr>
                  <w:rFonts w:ascii="Cambria Math" w:hAnsi="Cambria Math"/>
                  <w:i/>
                </w:rPr>
              </w:ins>
            </m:ctrlPr>
          </m:sSubPr>
          <m:e>
            <m:r>
              <w:ins w:id="42" w:author="Author">
                <w:rPr>
                  <w:rFonts w:ascii="Cambria Math" w:hAnsi="Cambria Math"/>
                </w:rPr>
                <m:t>l</m:t>
              </w:ins>
            </m:r>
          </m:e>
          <m:sub>
            <m:r>
              <w:ins w:id="43" w:author="Author">
                <w:rPr>
                  <w:rFonts w:ascii="Cambria Math" w:hAnsi="Cambria Math"/>
                </w:rPr>
                <m:t>0</m:t>
              </w:ins>
            </m:r>
          </m:sub>
        </m:sSub>
        <m:r>
          <w:ins w:id="44" w:author="Author">
            <w:rPr>
              <w:rFonts w:ascii="Cambria Math" w:hAnsi="Cambria Math"/>
            </w:rPr>
            <m:t>∈</m:t>
          </w:ins>
        </m:r>
        <m:d>
          <m:dPr>
            <m:begChr m:val="{"/>
            <m:endChr m:val="}"/>
            <m:ctrlPr>
              <w:ins w:id="45" w:author="Author">
                <w:rPr>
                  <w:rFonts w:ascii="Cambria Math" w:hAnsi="Cambria Math"/>
                  <w:i/>
                </w:rPr>
              </w:ins>
            </m:ctrlPr>
          </m:dPr>
          <m:e>
            <m:r>
              <w:ins w:id="46" w:author="Author">
                <w:rPr>
                  <w:rFonts w:ascii="Cambria Math" w:hAnsi="Cambria Math"/>
                </w:rPr>
                <m:t>0,1, …, 13</m:t>
              </w:ins>
            </m:r>
          </m:e>
        </m:d>
      </m:oMath>
      <w:ins w:id="47" w:author="Author">
        <w:r w:rsidR="00FF6CE3" w:rsidRPr="00BA322A">
          <w:t xml:space="preserve"> </w:t>
        </w:r>
        <w:r w:rsidR="00FF6CE3" w:rsidRPr="00BA322A">
          <w:rPr>
            <w:rFonts w:eastAsia="SimSun" w:hint="eastAsia"/>
            <w:lang w:val="en-US" w:eastAsia="zh-CN"/>
          </w:rPr>
          <w:t>is</w:t>
        </w:r>
        <w:r w:rsidR="00FF6CE3" w:rsidRPr="00BA322A">
          <w:t xml:space="preserve"> provided by the higher-layer parameter </w:t>
        </w:r>
        <w:r w:rsidR="00FF6CE3" w:rsidRPr="00BA322A">
          <w:rPr>
            <w:i/>
            <w:iCs/>
          </w:rPr>
          <w:t>firstOFDMSymbolInTimeDomain</w:t>
        </w:r>
        <w:r w:rsidR="00FF6CE3">
          <w:rPr>
            <w:i/>
            <w:iCs/>
          </w:rPr>
          <w:t>-r18</w:t>
        </w:r>
        <w:r w:rsidR="00FF6CE3" w:rsidRPr="00BA322A">
          <w:t xml:space="preserve"> </w:t>
        </w:r>
        <w:r w:rsidR="00FF6CE3" w:rsidRPr="00BA322A">
          <w:rPr>
            <w:rFonts w:eastAsia="SimSun"/>
          </w:rPr>
          <w:t>or</w:t>
        </w:r>
        <w:r w:rsidR="00FF6CE3" w:rsidRPr="00BA322A">
          <w:t xml:space="preserve"> </w:t>
        </w:r>
        <w:r w:rsidR="00FF6CE3" w:rsidRPr="00BA322A">
          <w:rPr>
            <w:i/>
            <w:iCs/>
          </w:rPr>
          <w:t>firstOFDMSymbolInTimeDomain</w:t>
        </w:r>
        <w:r w:rsidR="00FF6CE3">
          <w:rPr>
            <w:i/>
            <w:iCs/>
          </w:rPr>
          <w:t>-r18</w:t>
        </w:r>
        <w:r w:rsidR="00FF6CE3" w:rsidRPr="00BA322A">
          <w:t>+4.</w:t>
        </w:r>
      </w:ins>
    </w:p>
    <w:p w14:paraId="443ED39D" w14:textId="1F6270F4" w:rsidR="00BA322A" w:rsidRPr="00BA322A" w:rsidRDefault="00BA322A" w:rsidP="00BA322A">
      <w:bookmarkStart w:id="48" w:name="_Hlk494448553"/>
      <w:bookmarkStart w:id="49" w:name="_Hlk498073117"/>
      <w:r w:rsidRPr="00BA322A">
        <w:t xml:space="preserve">The frequency-domain location is given by a bitmap provided by the higher-layer parameter </w:t>
      </w:r>
      <w:r w:rsidRPr="00BA322A">
        <w:rPr>
          <w:i/>
        </w:rPr>
        <w:t>frequencyDomainAllocation</w:t>
      </w:r>
      <w:r w:rsidRPr="00BA322A">
        <w:t xml:space="preserve"> in the </w:t>
      </w:r>
      <w:r w:rsidRPr="00BA322A">
        <w:rPr>
          <w:i/>
        </w:rPr>
        <w:t>CSI-RS-ResourceMapping</w:t>
      </w:r>
      <w:r w:rsidRPr="00BA322A">
        <w:t xml:space="preserve"> IE, the </w:t>
      </w:r>
      <w:r w:rsidRPr="00BA322A">
        <w:rPr>
          <w:i/>
        </w:rPr>
        <w:t>CSI-RS-ResourceConfigMobility</w:t>
      </w:r>
      <w:r w:rsidRPr="00BA322A">
        <w:t xml:space="preserve"> IE, or the </w:t>
      </w:r>
      <w:r w:rsidRPr="00BA322A">
        <w:rPr>
          <w:i/>
        </w:rPr>
        <w:t>TRS-ResourceSet</w:t>
      </w:r>
      <w:r w:rsidRPr="00BA322A">
        <w:t xml:space="preserve"> IE, </w:t>
      </w:r>
      <w:ins w:id="50" w:author="Author">
        <w:r w:rsidR="00FF6CE3">
          <w:t xml:space="preserve">or </w:t>
        </w:r>
        <w:r w:rsidR="00FF6CE3" w:rsidRPr="00BA322A">
          <w:t xml:space="preserve">by the higher-layer parameter </w:t>
        </w:r>
        <w:r w:rsidR="00FF6CE3" w:rsidRPr="00BA322A">
          <w:rPr>
            <w:i/>
          </w:rPr>
          <w:t>frequencyDomainAllocation</w:t>
        </w:r>
        <w:r w:rsidR="00FF6CE3">
          <w:rPr>
            <w:i/>
          </w:rPr>
          <w:t>-r18</w:t>
        </w:r>
        <w:r w:rsidR="00FF6CE3" w:rsidRPr="00BA322A">
          <w:t xml:space="preserve"> in the </w:t>
        </w:r>
        <w:r w:rsidR="00FF6CE3" w:rsidRPr="00BA322A">
          <w:rPr>
            <w:i/>
          </w:rPr>
          <w:t>TRS-ResourceSet</w:t>
        </w:r>
        <w:r w:rsidR="00FF6CE3">
          <w:rPr>
            <w:i/>
          </w:rPr>
          <w:t>-r18</w:t>
        </w:r>
        <w:r w:rsidR="00FF6CE3" w:rsidRPr="00BA322A">
          <w:t xml:space="preserve"> IE</w:t>
        </w:r>
        <w:r w:rsidR="00FF6CE3">
          <w:t xml:space="preserve">, </w:t>
        </w:r>
      </w:ins>
      <w:r w:rsidRPr="00BA322A">
        <w:t xml:space="preserve">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A322A">
        <w:t xml:space="preserve"> in Table 7.4.1.5.3-1 given by</w:t>
      </w:r>
    </w:p>
    <w:p w14:paraId="3948F6DE" w14:textId="77777777" w:rsidR="00BA322A" w:rsidRPr="00BA322A" w:rsidRDefault="00BA322A" w:rsidP="00BA322A">
      <w:pPr>
        <w:ind w:left="568" w:hanging="284"/>
      </w:pPr>
      <w:r w:rsidRPr="00BA322A">
        <w:t>-</w:t>
      </w:r>
      <w:r w:rsidRPr="00BA322A">
        <w:tab/>
      </w:r>
      <w:r w:rsidRPr="00BA322A">
        <w:rPr>
          <w:position w:val="-10"/>
        </w:rPr>
        <w:object w:dxaOrig="740" w:dyaOrig="300" w14:anchorId="5FB50A6F">
          <v:shape id="_x0000_i1030" type="#_x0000_t75" style="width:37pt;height:15pt" o:ole="">
            <v:imagedata r:id="rId43" o:title=""/>
          </v:shape>
          <o:OLEObject Type="Embed" ProgID="Equation.3" ShapeID="_x0000_i1030" DrawAspect="Content" ObjectID="_1777959689" r:id="rId44"/>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A322A">
        <w:t xml:space="preserve"> for row 1 of Table 7.4.1.5.3-1</w:t>
      </w:r>
    </w:p>
    <w:p w14:paraId="3F336B67" w14:textId="77777777" w:rsidR="00BA322A" w:rsidRPr="00BA322A" w:rsidRDefault="00BA322A" w:rsidP="00BA322A">
      <w:pPr>
        <w:ind w:left="568" w:hanging="284"/>
      </w:pPr>
      <w:r w:rsidRPr="00BA322A">
        <w:t>-</w:t>
      </w:r>
      <w:r w:rsidRPr="00BA322A">
        <w:tab/>
      </w:r>
      <w:r w:rsidRPr="00BA322A">
        <w:rPr>
          <w:position w:val="-10"/>
        </w:rPr>
        <w:object w:dxaOrig="800" w:dyaOrig="300" w14:anchorId="3F5E31A5">
          <v:shape id="_x0000_i1031" type="#_x0000_t75" style="width:39pt;height:15pt" o:ole="">
            <v:imagedata r:id="rId45" o:title=""/>
          </v:shape>
          <o:OLEObject Type="Embed" ProgID="Equation.3" ShapeID="_x0000_i1031" DrawAspect="Content" ObjectID="_1777959690" r:id="rId46"/>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A322A">
        <w:t xml:space="preserve"> for row 2 of Table 7.4.1.5.3-1</w:t>
      </w:r>
    </w:p>
    <w:p w14:paraId="32AC3692" w14:textId="77777777" w:rsidR="00BA322A" w:rsidRPr="00BA322A" w:rsidRDefault="00BA322A" w:rsidP="00BA322A">
      <w:pPr>
        <w:ind w:left="568" w:hanging="284"/>
      </w:pPr>
      <w:r w:rsidRPr="00BA322A">
        <w:t>-</w:t>
      </w:r>
      <w:r w:rsidRPr="00BA322A">
        <w:tab/>
      </w:r>
      <w:r w:rsidRPr="00BA322A">
        <w:rPr>
          <w:position w:val="-10"/>
        </w:rPr>
        <w:object w:dxaOrig="760" w:dyaOrig="300" w14:anchorId="1BA3614F">
          <v:shape id="_x0000_i1032" type="#_x0000_t75" style="width:38pt;height:15pt" o:ole="">
            <v:imagedata r:id="rId47" o:title=""/>
          </v:shape>
          <o:OLEObject Type="Embed" ProgID="Equation.3" ShapeID="_x0000_i1032" DrawAspect="Content" ObjectID="_1777959691" r:id="rId48"/>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A322A">
        <w:t xml:space="preserve"> for row 4 of Table 7.4.1.5.3-1</w:t>
      </w:r>
    </w:p>
    <w:p w14:paraId="13B644F3" w14:textId="77777777" w:rsidR="00BA322A" w:rsidRPr="00BA322A" w:rsidRDefault="00BA322A" w:rsidP="00BA322A">
      <w:pPr>
        <w:ind w:left="568" w:hanging="284"/>
      </w:pPr>
      <w:r w:rsidRPr="00BA322A">
        <w:t>-</w:t>
      </w:r>
      <w:r w:rsidRPr="00BA322A">
        <w:tab/>
      </w:r>
      <w:r w:rsidRPr="00BA322A">
        <w:rPr>
          <w:position w:val="-10"/>
        </w:rPr>
        <w:object w:dxaOrig="760" w:dyaOrig="300" w14:anchorId="65D8C96C">
          <v:shape id="_x0000_i1033" type="#_x0000_t75" style="width:38pt;height:15pt" o:ole="">
            <v:imagedata r:id="rId49" o:title=""/>
          </v:shape>
          <o:OLEObject Type="Embed" ProgID="Equation.3" ShapeID="_x0000_i1033" DrawAspect="Content" ObjectID="_1777959692" r:id="rId50"/>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A322A">
        <w:t xml:space="preserve"> for all other cases</w:t>
      </w:r>
    </w:p>
    <w:p w14:paraId="527FE3CF" w14:textId="63153957" w:rsidR="00BA322A" w:rsidRPr="00BA322A" w:rsidRDefault="00BA322A" w:rsidP="00BA322A">
      <w:r w:rsidRPr="00BA322A">
        <w:t xml:space="preserve">where </w:t>
      </w:r>
      <w:r w:rsidRPr="00BA322A">
        <w:rPr>
          <w:position w:val="-10"/>
        </w:rPr>
        <w:object w:dxaOrig="400" w:dyaOrig="300" w14:anchorId="48B41724">
          <v:shape id="_x0000_i1034" type="#_x0000_t75" style="width:19.5pt;height:15pt" o:ole="">
            <v:imagedata r:id="rId51" o:title=""/>
          </v:shape>
          <o:OLEObject Type="Embed" ProgID="Equation.3" ShapeID="_x0000_i1034" DrawAspect="Content" ObjectID="_1777959693" r:id="rId52"/>
        </w:object>
      </w:r>
      <w:r w:rsidRPr="00BA322A">
        <w:t xml:space="preserve"> is the bit number of the </w:t>
      </w:r>
      <w:r w:rsidRPr="00BA322A">
        <w:rPr>
          <w:position w:val="-6"/>
        </w:rPr>
        <w:object w:dxaOrig="260" w:dyaOrig="300" w14:anchorId="3FE890ED">
          <v:shape id="_x0000_i1035" type="#_x0000_t75" style="width:14pt;height:15pt" o:ole="">
            <v:imagedata r:id="rId53" o:title=""/>
          </v:shape>
          <o:OLEObject Type="Embed" ProgID="Equation.3" ShapeID="_x0000_i1035" DrawAspect="Content" ObjectID="_1777959694" r:id="rId54"/>
        </w:object>
      </w:r>
      <w:r w:rsidRPr="00BA322A">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A322A">
        <w:t xml:space="preserve"> of the resource blocks configured for CSI-RS reception by the UE. The starting position and number of the resource blocks in which the UE shall assume that CSI-RS is transmitted are given by the higher-layer parameters </w:t>
      </w:r>
      <w:r w:rsidRPr="00BA322A">
        <w:rPr>
          <w:i/>
        </w:rPr>
        <w:t xml:space="preserve">freqBand </w:t>
      </w:r>
      <w:r w:rsidRPr="00BA322A">
        <w:t xml:space="preserve">and </w:t>
      </w:r>
      <w:r w:rsidRPr="00BA322A">
        <w:rPr>
          <w:i/>
        </w:rPr>
        <w:t>density</w:t>
      </w:r>
      <w:r w:rsidRPr="00BA322A">
        <w:t xml:space="preserve"> in the </w:t>
      </w:r>
      <w:r w:rsidRPr="00BA322A">
        <w:rPr>
          <w:i/>
        </w:rPr>
        <w:t>CSI-RS-ResourceMapping</w:t>
      </w:r>
      <w:r w:rsidRPr="00BA322A">
        <w:t xml:space="preserve"> IE for the bandwidth part given by the higher-layer parameter </w:t>
      </w:r>
      <w:r w:rsidRPr="00BA322A">
        <w:rPr>
          <w:i/>
        </w:rPr>
        <w:t>BWP-Id</w:t>
      </w:r>
      <w:r w:rsidRPr="00BA322A">
        <w:t xml:space="preserve"> in the </w:t>
      </w:r>
      <w:r w:rsidRPr="00BA322A">
        <w:rPr>
          <w:i/>
        </w:rPr>
        <w:t>CSI-ResourceConfig</w:t>
      </w:r>
      <w:r w:rsidRPr="00BA322A">
        <w:t xml:space="preserve"> IE or given by the higher-layer parameters </w:t>
      </w:r>
      <w:r w:rsidRPr="00BA322A">
        <w:rPr>
          <w:i/>
        </w:rPr>
        <w:t>nrofPRBs</w:t>
      </w:r>
      <w:r w:rsidRPr="00BA322A">
        <w:t xml:space="preserve"> in the </w:t>
      </w:r>
      <w:r w:rsidRPr="00BA322A">
        <w:rPr>
          <w:i/>
        </w:rPr>
        <w:t>CSI-RS-CellMobility</w:t>
      </w:r>
      <w:r w:rsidRPr="00BA322A">
        <w:t xml:space="preserve"> IE where the the </w:t>
      </w:r>
      <w:r w:rsidRPr="00BA322A">
        <w:rPr>
          <w:i/>
        </w:rPr>
        <w:t>startPRB</w:t>
      </w:r>
      <w:r w:rsidRPr="00BA322A">
        <w:t xml:space="preserve"> given by </w:t>
      </w:r>
      <w:r w:rsidRPr="00BA322A">
        <w:rPr>
          <w:i/>
        </w:rPr>
        <w:t>csi-rs-MeasurementBW</w:t>
      </w:r>
      <w:r w:rsidRPr="00BA322A">
        <w:t xml:space="preserve"> is relative to common resource block 0</w:t>
      </w:r>
      <w:r w:rsidRPr="00BA322A">
        <w:rPr>
          <w:i/>
        </w:rPr>
        <w:t>.</w:t>
      </w:r>
      <w:r w:rsidRPr="00BA322A">
        <w:t xml:space="preserve"> For NZP CSI-RS configured by </w:t>
      </w:r>
      <w:r w:rsidRPr="00BA322A">
        <w:rPr>
          <w:i/>
          <w:iCs/>
        </w:rPr>
        <w:t>TRS-ResourceSet</w:t>
      </w:r>
      <w:r w:rsidRPr="00BA322A">
        <w:t xml:space="preserve"> IE, the starting position and number of the resource blocks in which the CSI-RS can be transmitted are given by the higher-layer parameters </w:t>
      </w:r>
      <w:r w:rsidRPr="00BA322A">
        <w:rPr>
          <w:i/>
          <w:iCs/>
        </w:rPr>
        <w:t>nrofRBs</w:t>
      </w:r>
      <w:r w:rsidRPr="00BA322A">
        <w:t xml:space="preserve">, and </w:t>
      </w:r>
      <w:r w:rsidRPr="00BA322A">
        <w:rPr>
          <w:i/>
          <w:iCs/>
        </w:rPr>
        <w:t>startingRB</w:t>
      </w:r>
      <w:r w:rsidRPr="00BA322A">
        <w:t xml:space="preserve"> in the </w:t>
      </w:r>
      <w:r w:rsidRPr="00BA322A">
        <w:rPr>
          <w:i/>
          <w:iCs/>
        </w:rPr>
        <w:t>TRS-ResourceSet</w:t>
      </w:r>
      <w:r w:rsidRPr="00BA322A">
        <w:t xml:space="preserve"> IE, where </w:t>
      </w:r>
      <w:r w:rsidRPr="00BA322A">
        <w:rPr>
          <w:i/>
          <w:iCs/>
        </w:rPr>
        <w:t>startingRB</w:t>
      </w:r>
      <w:r w:rsidRPr="00BA322A">
        <w:t xml:space="preserve"> is relative to common resource block 0 and the density </w:t>
      </w:r>
      <m:oMath>
        <m:r>
          <w:rPr>
            <w:rFonts w:ascii="Cambria Math" w:hAnsi="Cambria Math"/>
          </w:rPr>
          <m:t>ρ=3</m:t>
        </m:r>
      </m:oMath>
      <w:r w:rsidRPr="00BA322A">
        <w:t>.</w:t>
      </w:r>
      <w:ins w:id="51" w:author="Author">
        <w:r w:rsidR="00FF6CE3">
          <w:t xml:space="preserve"> </w:t>
        </w:r>
        <w:r w:rsidR="00FF6CE3" w:rsidRPr="00BA322A">
          <w:t xml:space="preserve">For NZP CSI-RS configured by </w:t>
        </w:r>
        <w:r w:rsidR="00FF6CE3" w:rsidRPr="00BA322A">
          <w:rPr>
            <w:i/>
            <w:iCs/>
          </w:rPr>
          <w:t>TRS-ResourceSet</w:t>
        </w:r>
        <w:r w:rsidR="00FF6CE3">
          <w:rPr>
            <w:i/>
            <w:iCs/>
          </w:rPr>
          <w:t>-r18</w:t>
        </w:r>
        <w:r w:rsidR="00FF6CE3" w:rsidRPr="00BA322A">
          <w:t xml:space="preserve"> IE, the starting position and number of the resource blocks in which the CSI-RS can be transmitted are given by the higher-layer parameters </w:t>
        </w:r>
        <w:r w:rsidR="00FF6CE3" w:rsidRPr="00BA322A">
          <w:rPr>
            <w:i/>
            <w:iCs/>
          </w:rPr>
          <w:t>nrofRBs</w:t>
        </w:r>
        <w:r w:rsidR="00FF6CE3">
          <w:rPr>
            <w:i/>
            <w:iCs/>
          </w:rPr>
          <w:t>-r18</w:t>
        </w:r>
        <w:r w:rsidR="00FF6CE3" w:rsidRPr="00BA322A">
          <w:t xml:space="preserve">, and </w:t>
        </w:r>
        <w:r w:rsidR="00FF6CE3" w:rsidRPr="00BA322A">
          <w:rPr>
            <w:i/>
            <w:iCs/>
          </w:rPr>
          <w:t>startingRB</w:t>
        </w:r>
        <w:r w:rsidR="00FF6CE3">
          <w:rPr>
            <w:i/>
            <w:iCs/>
          </w:rPr>
          <w:t>-r18</w:t>
        </w:r>
        <w:r w:rsidR="00FF6CE3" w:rsidRPr="00BA322A">
          <w:t xml:space="preserve"> in the </w:t>
        </w:r>
        <w:r w:rsidR="00FF6CE3" w:rsidRPr="00BA322A">
          <w:rPr>
            <w:i/>
            <w:iCs/>
          </w:rPr>
          <w:t>TRS-ResourceSet</w:t>
        </w:r>
        <w:r w:rsidR="00FF6CE3">
          <w:rPr>
            <w:i/>
            <w:iCs/>
          </w:rPr>
          <w:t>-r18</w:t>
        </w:r>
        <w:r w:rsidR="00FF6CE3" w:rsidRPr="00BA322A">
          <w:t xml:space="preserve"> IE, where </w:t>
        </w:r>
        <w:r w:rsidR="00FF6CE3" w:rsidRPr="00BA322A">
          <w:rPr>
            <w:i/>
            <w:iCs/>
          </w:rPr>
          <w:t>startingRB</w:t>
        </w:r>
        <w:r w:rsidR="00FF6CE3">
          <w:rPr>
            <w:i/>
            <w:iCs/>
          </w:rPr>
          <w:t>-r18</w:t>
        </w:r>
        <w:r w:rsidR="00FF6CE3" w:rsidRPr="00BA322A">
          <w:t xml:space="preserve"> is relative to common resource block 0 and the density </w:t>
        </w:r>
      </w:ins>
      <m:oMath>
        <m:r>
          <w:ins w:id="52" w:author="Author">
            <w:rPr>
              <w:rFonts w:ascii="Cambria Math" w:hAnsi="Cambria Math"/>
            </w:rPr>
            <m:t>ρ=3</m:t>
          </w:ins>
        </m:r>
      </m:oMath>
      <w:ins w:id="53" w:author="Author">
        <w:r w:rsidR="00FF6CE3" w:rsidRPr="00BA322A">
          <w:t>.</w:t>
        </w:r>
      </w:ins>
    </w:p>
    <w:p w14:paraId="0F536B9F" w14:textId="77777777" w:rsidR="00BA322A" w:rsidRPr="00BA322A" w:rsidRDefault="00BA322A" w:rsidP="00BA322A">
      <w:bookmarkStart w:id="54" w:name="_Hlk500920575"/>
      <w:r w:rsidRPr="00BA322A">
        <w:t xml:space="preserve">The UE shall assume that a CSI-RS is transmitted using antenna ports </w:t>
      </w:r>
      <w:r w:rsidRPr="00BA322A">
        <w:rPr>
          <w:position w:val="-10"/>
        </w:rPr>
        <w:object w:dxaOrig="200" w:dyaOrig="240" w14:anchorId="580CAD90">
          <v:shape id="_x0000_i1036" type="#_x0000_t75" style="width:10pt;height:12.5pt" o:ole="">
            <v:imagedata r:id="rId55" o:title=""/>
          </v:shape>
          <o:OLEObject Type="Embed" ProgID="Equation.3" ShapeID="_x0000_i1036" DrawAspect="Content" ObjectID="_1777959695" r:id="rId56"/>
        </w:object>
      </w:r>
      <w:r w:rsidRPr="00BA322A">
        <w:t xml:space="preserve"> numbered </w:t>
      </w:r>
      <w:r w:rsidRPr="00BA322A">
        <w:rPr>
          <w:rFonts w:eastAsia="Microsoft YaHei"/>
        </w:rPr>
        <w:t>according to</w:t>
      </w:r>
    </w:p>
    <w:p w14:paraId="0E546A10" w14:textId="77777777" w:rsidR="00BA322A" w:rsidRPr="00BA322A" w:rsidRDefault="00BA322A" w:rsidP="00BA322A">
      <w:pPr>
        <w:keepLines/>
        <w:tabs>
          <w:tab w:val="center" w:pos="4536"/>
          <w:tab w:val="right" w:pos="9072"/>
        </w:tabs>
        <w:rPr>
          <w:rFonts w:eastAsia="Microsoft YaHei"/>
          <w:noProof/>
        </w:rPr>
      </w:pPr>
      <w:r w:rsidRPr="00BA322A">
        <w:rPr>
          <w:rFonts w:eastAsia="Microsoft YaHei"/>
          <w:noProof/>
        </w:rPr>
        <w:tab/>
      </w:r>
      <w:r w:rsidRPr="00BA322A">
        <w:rPr>
          <w:rFonts w:eastAsia="Microsoft YaHei"/>
          <w:noProof/>
          <w:position w:val="-38"/>
        </w:rPr>
        <w:object w:dxaOrig="1520" w:dyaOrig="859" w14:anchorId="796B4281">
          <v:shape id="_x0000_i1037" type="#_x0000_t75" style="width:77pt;height:42.5pt" o:ole="">
            <v:imagedata r:id="rId57" o:title=""/>
          </v:shape>
          <o:OLEObject Type="Embed" ProgID="Equation.3" ShapeID="_x0000_i1037" DrawAspect="Content" ObjectID="_1777959696" r:id="rId58"/>
        </w:object>
      </w:r>
    </w:p>
    <w:p w14:paraId="57759D3C" w14:textId="77777777" w:rsidR="00BA322A" w:rsidRPr="00BA322A" w:rsidRDefault="00BA322A" w:rsidP="00BA322A">
      <w:r w:rsidRPr="00BA322A">
        <w:rPr>
          <w:rFonts w:eastAsia="Microsoft YaHei" w:hint="eastAsia"/>
        </w:rPr>
        <w:t xml:space="preserve">where </w:t>
      </w:r>
      <w:r w:rsidRPr="00BA322A">
        <w:rPr>
          <w:position w:val="-6"/>
        </w:rPr>
        <w:object w:dxaOrig="160" w:dyaOrig="200" w14:anchorId="22E33CDC">
          <v:shape id="_x0000_i1038" type="#_x0000_t75" style="width:8pt;height:10pt" o:ole="">
            <v:imagedata r:id="rId59" o:title=""/>
          </v:shape>
          <o:OLEObject Type="Embed" ProgID="Equation.3" ShapeID="_x0000_i1038" DrawAspect="Content" ObjectID="_1777959697" r:id="rId60"/>
        </w:object>
      </w:r>
      <w:r w:rsidRPr="00BA322A">
        <w:rPr>
          <w:rFonts w:eastAsia="Microsoft YaHei" w:hint="eastAsia"/>
        </w:rPr>
        <w:t xml:space="preserve"> is the sequence index</w:t>
      </w:r>
      <w:r w:rsidRPr="00BA322A">
        <w:rPr>
          <w:rFonts w:eastAsia="Microsoft YaHei"/>
        </w:rPr>
        <w:t xml:space="preserve"> provided by </w:t>
      </w:r>
      <w:r w:rsidRPr="00BA322A">
        <w:t>Tables 7.4.1.5.3-2 to 7.4.1.5.3-5</w:t>
      </w:r>
      <w:r w:rsidRPr="00BA322A">
        <w:rPr>
          <w:rFonts w:eastAsia="Microsoft YaHei" w:hint="eastAsia"/>
        </w:rPr>
        <w:t xml:space="preserve">, </w:t>
      </w:r>
      <w:r w:rsidRPr="00BA322A">
        <w:rPr>
          <w:position w:val="-10"/>
        </w:rPr>
        <w:object w:dxaOrig="1020" w:dyaOrig="300" w14:anchorId="02A29047">
          <v:shape id="_x0000_i1039" type="#_x0000_t75" style="width:50.5pt;height:15pt" o:ole="">
            <v:imagedata r:id="rId61" o:title=""/>
          </v:shape>
          <o:OLEObject Type="Embed" ProgID="Equation.3" ShapeID="_x0000_i1039" DrawAspect="Content" ObjectID="_1777959698" r:id="rId62"/>
        </w:object>
      </w:r>
      <w:r w:rsidRPr="00BA322A">
        <w:rPr>
          <w:rFonts w:eastAsia="Microsoft YaHei" w:hint="eastAsia"/>
        </w:rPr>
        <w:t xml:space="preserve"> is </w:t>
      </w:r>
      <w:r w:rsidRPr="00BA322A">
        <w:rPr>
          <w:rFonts w:eastAsia="Microsoft YaHei"/>
        </w:rPr>
        <w:t xml:space="preserve">the </w:t>
      </w:r>
      <w:r w:rsidRPr="00BA322A">
        <w:rPr>
          <w:rFonts w:eastAsia="Microsoft YaHei" w:hint="eastAsia"/>
        </w:rPr>
        <w:t xml:space="preserve">CDM </w:t>
      </w:r>
      <w:r w:rsidRPr="00BA322A">
        <w:rPr>
          <w:rFonts w:eastAsia="Microsoft YaHei"/>
        </w:rPr>
        <w:t>group size,</w:t>
      </w:r>
      <w:r w:rsidRPr="00BA322A">
        <w:rPr>
          <w:rFonts w:eastAsia="Microsoft YaHei" w:hint="eastAsia"/>
        </w:rPr>
        <w:t xml:space="preserve"> and </w:t>
      </w:r>
      <w:r w:rsidRPr="00BA322A">
        <w:rPr>
          <w:position w:val="-6"/>
        </w:rPr>
        <w:object w:dxaOrig="240" w:dyaOrig="240" w14:anchorId="3185AACB">
          <v:shape id="_x0000_i1040" type="#_x0000_t75" style="width:12.5pt;height:12.5pt" o:ole="">
            <v:imagedata r:id="rId63" o:title=""/>
          </v:shape>
          <o:OLEObject Type="Embed" ProgID="Equation.3" ShapeID="_x0000_i1040" DrawAspect="Content" ObjectID="_1777959699" r:id="rId64"/>
        </w:object>
      </w:r>
      <w:r w:rsidRPr="00BA322A">
        <w:rPr>
          <w:rFonts w:eastAsia="Microsoft YaHei" w:hint="eastAsia"/>
        </w:rPr>
        <w:t xml:space="preserve"> is the number of CSI-RS</w:t>
      </w:r>
      <w:r w:rsidRPr="00BA322A">
        <w:rPr>
          <w:rFonts w:eastAsia="Microsoft YaHei"/>
        </w:rPr>
        <w:t xml:space="preserve"> ports</w:t>
      </w:r>
      <w:r w:rsidRPr="00BA322A">
        <w:rPr>
          <w:rFonts w:eastAsia="Microsoft YaHei" w:hint="eastAsia"/>
        </w:rPr>
        <w:t xml:space="preserve">. </w:t>
      </w:r>
      <w:r w:rsidRPr="00BA322A">
        <w:rPr>
          <w:rFonts w:eastAsia="Microsoft YaHei"/>
        </w:rPr>
        <w:t>The CDM group index</w:t>
      </w:r>
      <w:r w:rsidRPr="00BA322A">
        <w:rPr>
          <w:rFonts w:eastAsia="Microsoft YaHei" w:hint="eastAsia"/>
        </w:rPr>
        <w:t xml:space="preserve"> </w:t>
      </w:r>
      <w:r w:rsidRPr="00BA322A">
        <w:rPr>
          <w:position w:val="-10"/>
        </w:rPr>
        <w:object w:dxaOrig="180" w:dyaOrig="279" w14:anchorId="6FF5EDA9">
          <v:shape id="_x0000_i1041" type="#_x0000_t75" style="width:8.5pt;height:14.5pt" o:ole="">
            <v:imagedata r:id="rId65" o:title=""/>
          </v:shape>
          <o:OLEObject Type="Embed" ProgID="Equation.3" ShapeID="_x0000_i1041" DrawAspect="Content" ObjectID="_1777959700" r:id="rId66"/>
        </w:object>
      </w:r>
      <w:r w:rsidRPr="00BA322A">
        <w:rPr>
          <w:rFonts w:eastAsia="Microsoft YaHei" w:hint="eastAsia"/>
        </w:rPr>
        <w:t xml:space="preserve"> </w:t>
      </w:r>
      <w:r w:rsidRPr="00BA322A">
        <w:rPr>
          <w:rFonts w:eastAsia="Microsoft YaHei"/>
        </w:rPr>
        <w:t xml:space="preserve">given in Table 7.4.1.5.3-1 corresponds to the time/frequency locations </w:t>
      </w:r>
      <w:r w:rsidRPr="00BA322A">
        <w:rPr>
          <w:position w:val="-10"/>
        </w:rPr>
        <w:object w:dxaOrig="440" w:dyaOrig="340" w14:anchorId="48AB5AEA">
          <v:shape id="_x0000_i1042" type="#_x0000_t75" style="width:21.5pt;height:17.5pt" o:ole="">
            <v:imagedata r:id="rId67" o:title=""/>
          </v:shape>
          <o:OLEObject Type="Embed" ProgID="Equation.3" ShapeID="_x0000_i1042" DrawAspect="Content" ObjectID="_1777959701" r:id="rId68"/>
        </w:object>
      </w:r>
      <w:r w:rsidRPr="00BA322A">
        <w:t xml:space="preserve"> for a given row of the table. The CDM groups are numbered in order of increasing frequency domain allocation first and then increasing time domain allocation. </w:t>
      </w:r>
    </w:p>
    <w:p w14:paraId="561DF431" w14:textId="53DB2990" w:rsidR="00BA322A" w:rsidRPr="00BA322A" w:rsidRDefault="00BA322A" w:rsidP="00BA322A">
      <w:r w:rsidRPr="00BA322A">
        <w:t xml:space="preserve">For a CSI-RS resource configured as periodic or semi-persistent by the higher-layer parameter </w:t>
      </w:r>
      <w:r w:rsidRPr="00BA322A">
        <w:rPr>
          <w:i/>
        </w:rPr>
        <w:t>resourceType</w:t>
      </w:r>
      <w:r w:rsidRPr="00BA322A">
        <w:t xml:space="preserve">, configured by the higher-layer parameter </w:t>
      </w:r>
      <w:r w:rsidRPr="00BA322A">
        <w:rPr>
          <w:i/>
        </w:rPr>
        <w:t>CSI-RS-CellMobility</w:t>
      </w:r>
      <w:r w:rsidRPr="00BA322A">
        <w:rPr>
          <w:rFonts w:eastAsia="SimSun" w:hint="eastAsia"/>
          <w:i/>
          <w:lang w:val="en-US" w:eastAsia="zh-CN"/>
        </w:rPr>
        <w:t xml:space="preserve"> </w:t>
      </w:r>
      <w:r w:rsidRPr="00BA322A">
        <w:rPr>
          <w:rFonts w:eastAsia="SimSun" w:hint="eastAsia"/>
          <w:iCs/>
          <w:lang w:val="en-US" w:eastAsia="zh-CN"/>
        </w:rPr>
        <w:t xml:space="preserve">or configured by </w:t>
      </w:r>
      <w:r w:rsidRPr="00BA322A">
        <w:rPr>
          <w:rFonts w:eastAsia="SimSun"/>
          <w:iCs/>
        </w:rPr>
        <w:t>the higher-layer parameter</w:t>
      </w:r>
      <w:r w:rsidRPr="00BA322A">
        <w:rPr>
          <w:rFonts w:eastAsia="SimSun" w:hint="eastAsia"/>
          <w:iCs/>
          <w:lang w:val="en-US" w:eastAsia="zh-CN"/>
        </w:rPr>
        <w:t xml:space="preserve"> </w:t>
      </w:r>
      <w:r w:rsidRPr="00BA322A">
        <w:rPr>
          <w:rFonts w:eastAsia="SimSun" w:hint="eastAsia"/>
          <w:i/>
        </w:rPr>
        <w:t>TRS-ResourceSet-r17</w:t>
      </w:r>
      <w:ins w:id="55" w:author="Author">
        <w:r w:rsidR="00FF6CE3">
          <w:rPr>
            <w:rFonts w:eastAsia="SimSun"/>
            <w:i/>
          </w:rPr>
          <w:t xml:space="preserve"> </w:t>
        </w:r>
        <w:r w:rsidR="00FF6CE3" w:rsidRPr="00FF6CE3">
          <w:rPr>
            <w:rFonts w:eastAsia="SimSun"/>
            <w:iCs/>
          </w:rPr>
          <w:t>or by t</w:t>
        </w:r>
        <w:r w:rsidR="00FF6CE3">
          <w:t xml:space="preserve">he higher layer parameter </w:t>
        </w:r>
        <w:r w:rsidR="00FF6CE3" w:rsidRPr="00BA322A">
          <w:rPr>
            <w:rFonts w:eastAsia="SimSun" w:hint="eastAsia"/>
            <w:i/>
          </w:rPr>
          <w:t>TRS-ResourceSet-r1</w:t>
        </w:r>
        <w:r w:rsidR="00FF6CE3">
          <w:rPr>
            <w:rFonts w:eastAsia="SimSun"/>
            <w:i/>
          </w:rPr>
          <w:t>8</w:t>
        </w:r>
      </w:ins>
      <w:r w:rsidRPr="00BA322A">
        <w:t xml:space="preserve">, the UE shall assume that the CSI-RS is transmitted in slots </w:t>
      </w:r>
      <w:proofErr w:type="gramStart"/>
      <w:r w:rsidRPr="00BA322A">
        <w:t>satisfying</w:t>
      </w:r>
      <w:proofErr w:type="gramEnd"/>
    </w:p>
    <w:p w14:paraId="562DDD22" w14:textId="77777777" w:rsidR="00BA322A" w:rsidRPr="00BA322A" w:rsidRDefault="00BA322A" w:rsidP="00BA322A">
      <w:pPr>
        <w:keepLines/>
        <w:tabs>
          <w:tab w:val="center" w:pos="4536"/>
          <w:tab w:val="right" w:pos="9072"/>
        </w:tabs>
        <w:jc w:val="center"/>
        <w:rPr>
          <w:noProof/>
        </w:rPr>
      </w:pPr>
      <w:r w:rsidRPr="00BA322A">
        <w:rPr>
          <w:rFonts w:eastAsia="MS Mincho" w:cs="Arial"/>
          <w:noProof/>
          <w:position w:val="-14"/>
          <w:lang w:val="pt-BR" w:eastAsia="ja-JP"/>
        </w:rPr>
        <w:object w:dxaOrig="3140" w:dyaOrig="380" w14:anchorId="70CB99D9">
          <v:shape id="_x0000_i1043" type="#_x0000_t75" style="width:157.95pt;height:17.5pt" o:ole="">
            <v:imagedata r:id="rId69" o:title=""/>
          </v:shape>
          <o:OLEObject Type="Embed" ProgID="Equation.DSMT4" ShapeID="_x0000_i1043" DrawAspect="Content" ObjectID="_1777959702" r:id="rId70"/>
        </w:object>
      </w:r>
    </w:p>
    <w:p w14:paraId="38893951" w14:textId="6056C5B0" w:rsidR="00BA322A" w:rsidRPr="00BA322A" w:rsidRDefault="00BA322A" w:rsidP="00BA322A">
      <w:r w:rsidRPr="00BA322A">
        <w:t xml:space="preserve">where the periodicity </w:t>
      </w:r>
      <w:r w:rsidRPr="00BA322A">
        <w:rPr>
          <w:rFonts w:eastAsia="MS Mincho" w:cs="Arial"/>
          <w:position w:val="-10"/>
          <w:lang w:val="pt-BR" w:eastAsia="ja-JP"/>
        </w:rPr>
        <w:object w:dxaOrig="520" w:dyaOrig="300" w14:anchorId="4DDA07AD">
          <v:shape id="_x0000_i1044" type="#_x0000_t75" style="width:26.5pt;height:15pt" o:ole="">
            <v:imagedata r:id="rId71" o:title=""/>
          </v:shape>
          <o:OLEObject Type="Embed" ProgID="Equation.DSMT4" ShapeID="_x0000_i1044" DrawAspect="Content" ObjectID="_1777959703" r:id="rId72"/>
        </w:object>
      </w:r>
      <w:r w:rsidRPr="00BA322A">
        <w:t xml:space="preserve"> (in slots) and slot offset </w:t>
      </w:r>
      <w:r w:rsidRPr="00BA322A">
        <w:rPr>
          <w:rFonts w:eastAsia="MS Mincho" w:cs="Arial"/>
          <w:position w:val="-10"/>
          <w:lang w:val="pt-BR" w:eastAsia="ja-JP"/>
        </w:rPr>
        <w:object w:dxaOrig="499" w:dyaOrig="300" w14:anchorId="40655CC7">
          <v:shape id="_x0000_i1045" type="#_x0000_t75" style="width:24pt;height:15pt" o:ole="">
            <v:imagedata r:id="rId73" o:title=""/>
          </v:shape>
          <o:OLEObject Type="Embed" ProgID="Equation.3" ShapeID="_x0000_i1045" DrawAspect="Content" ObjectID="_1777959704" r:id="rId74"/>
        </w:object>
      </w:r>
      <w:r w:rsidRPr="00BA322A">
        <w:rPr>
          <w:rFonts w:eastAsia="MS Mincho" w:cs="Arial"/>
          <w:lang w:val="pt-BR" w:eastAsia="ja-JP"/>
        </w:rPr>
        <w:t xml:space="preserve"> are</w:t>
      </w:r>
      <w:r w:rsidRPr="00BA322A">
        <w:t xml:space="preserve"> obtained from the higher-layer parameter </w:t>
      </w:r>
      <w:r w:rsidRPr="00BA322A">
        <w:rPr>
          <w:i/>
        </w:rPr>
        <w:t>CSI-ResourcePeriodicityAndOffset</w:t>
      </w:r>
      <w:r w:rsidRPr="00BA322A">
        <w:t xml:space="preserve">, </w:t>
      </w:r>
      <w:r w:rsidRPr="00BA322A">
        <w:rPr>
          <w:i/>
        </w:rPr>
        <w:t>slotConfig</w:t>
      </w:r>
      <w:del w:id="56" w:author="Author">
        <w:r w:rsidRPr="00BA322A" w:rsidDel="00FF6CE3">
          <w:rPr>
            <w:rFonts w:eastAsia="SimSun" w:hint="eastAsia"/>
            <w:iCs/>
            <w:lang w:val="en-US" w:eastAsia="zh-CN"/>
          </w:rPr>
          <w:delText xml:space="preserve"> or </w:delText>
        </w:r>
      </w:del>
      <w:ins w:id="57" w:author="Author">
        <w:r w:rsidR="00FF6CE3">
          <w:rPr>
            <w:rFonts w:eastAsia="SimSun"/>
            <w:iCs/>
            <w:lang w:val="en-US" w:eastAsia="zh-CN"/>
          </w:rPr>
          <w:t xml:space="preserve">, </w:t>
        </w:r>
      </w:ins>
      <w:r w:rsidRPr="00BA322A">
        <w:rPr>
          <w:rFonts w:eastAsia="SimSun" w:hint="eastAsia"/>
          <w:i/>
        </w:rPr>
        <w:t>periodicityAndOffset-r17</w:t>
      </w:r>
      <w:ins w:id="58" w:author="Author">
        <w:r w:rsidR="00FF6CE3">
          <w:rPr>
            <w:rFonts w:eastAsia="SimSun"/>
            <w:i/>
          </w:rPr>
          <w:t xml:space="preserve"> </w:t>
        </w:r>
        <w:r w:rsidR="00FF6CE3" w:rsidRPr="00FF6CE3">
          <w:rPr>
            <w:rFonts w:eastAsia="SimSun"/>
            <w:iCs/>
          </w:rPr>
          <w:t xml:space="preserve">or </w:t>
        </w:r>
        <w:r w:rsidR="00FF6CE3" w:rsidRPr="00BA322A">
          <w:rPr>
            <w:rFonts w:eastAsia="SimSun" w:hint="eastAsia"/>
            <w:i/>
          </w:rPr>
          <w:t>periodicityAndOffset-r1</w:t>
        </w:r>
        <w:r w:rsidR="00FF6CE3">
          <w:rPr>
            <w:rFonts w:eastAsia="SimSun"/>
            <w:i/>
          </w:rPr>
          <w:t>8</w:t>
        </w:r>
      </w:ins>
      <w:r w:rsidRPr="00BA322A">
        <w:t>. The UE shall assume that CSI-RS is transmitted in a candidate slot as described in clause 11.1 of [5, TS 38.213]</w:t>
      </w:r>
      <w:r w:rsidRPr="00BA322A">
        <w:rPr>
          <w:rFonts w:eastAsia="SimSun" w:hint="eastAsia"/>
          <w:lang w:val="en-US" w:eastAsia="zh-CN"/>
        </w:rPr>
        <w:t xml:space="preserve">, </w:t>
      </w:r>
      <w:r w:rsidRPr="00BA322A">
        <w:rPr>
          <w:rFonts w:eastAsia="SimSun"/>
        </w:rPr>
        <w:t xml:space="preserve">clause </w:t>
      </w:r>
      <w:r w:rsidRPr="00BA322A">
        <w:rPr>
          <w:rFonts w:eastAsia="SimSun"/>
          <w:lang w:eastAsia="zh-CN"/>
        </w:rPr>
        <w:t>10.4B</w:t>
      </w:r>
      <w:r w:rsidRPr="00BA322A">
        <w:rPr>
          <w:rFonts w:eastAsia="SimSun"/>
        </w:rPr>
        <w:t xml:space="preserve"> of [5, TS 38.213]</w:t>
      </w:r>
      <w:r w:rsidRPr="00BA322A">
        <w:t xml:space="preserve">. </w:t>
      </w:r>
    </w:p>
    <w:p w14:paraId="0368BBB6" w14:textId="77777777" w:rsidR="00BA322A" w:rsidRPr="00BA322A" w:rsidRDefault="00BA322A" w:rsidP="00BA322A">
      <w:r w:rsidRPr="00BA322A">
        <w:t>The UE may assume that antenna ports within a CSI-RS resource are quasi co-located with QCL Type A, Type D (when applicable), and average gain.</w:t>
      </w:r>
    </w:p>
    <w:bookmarkEnd w:id="36"/>
    <w:bookmarkEnd w:id="48"/>
    <w:bookmarkEnd w:id="49"/>
    <w:bookmarkEnd w:id="54"/>
    <w:p w14:paraId="71EFDF35" w14:textId="77777777" w:rsidR="00BA322A" w:rsidRDefault="00BA322A" w:rsidP="00BA322A">
      <w:pPr>
        <w:jc w:val="center"/>
        <w:rPr>
          <w:noProof/>
          <w:color w:val="FF0000"/>
        </w:rPr>
      </w:pPr>
      <w:r w:rsidRPr="00BA322A">
        <w:rPr>
          <w:noProof/>
          <w:color w:val="FF0000"/>
        </w:rPr>
        <w:t>&lt;omit unchanged text&gt;</w:t>
      </w:r>
    </w:p>
    <w:p w14:paraId="5ABF44BB" w14:textId="77777777" w:rsidR="00BA322A" w:rsidRPr="00BA322A" w:rsidRDefault="00BA322A" w:rsidP="00BA322A">
      <w:pPr>
        <w:rPr>
          <w:noProof/>
          <w:color w:val="FF0000"/>
        </w:rPr>
      </w:pPr>
    </w:p>
    <w:sectPr w:rsidR="00BA322A" w:rsidRPr="00BA322A" w:rsidSect="000B7FED">
      <w:headerReference w:type="default" r:id="rId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059BA" w14:textId="77777777" w:rsidR="00B4554F" w:rsidRDefault="00B4554F">
      <w:pPr>
        <w:spacing w:after="0"/>
      </w:pPr>
      <w:r>
        <w:separator/>
      </w:r>
    </w:p>
  </w:endnote>
  <w:endnote w:type="continuationSeparator" w:id="0">
    <w:p w14:paraId="3A7B354B" w14:textId="77777777" w:rsidR="00B4554F" w:rsidRDefault="00B45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8EB0" w14:textId="77777777" w:rsidR="00B4554F" w:rsidRDefault="00B4554F">
      <w:pPr>
        <w:spacing w:after="0"/>
      </w:pPr>
      <w:r>
        <w:separator/>
      </w:r>
    </w:p>
  </w:footnote>
  <w:footnote w:type="continuationSeparator" w:id="0">
    <w:p w14:paraId="0CF185AE" w14:textId="77777777" w:rsidR="00B4554F" w:rsidRDefault="00B45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EC08" w14:textId="77777777" w:rsidR="001A1CBF" w:rsidRDefault="001A1C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34857205">
    <w:abstractNumId w:val="31"/>
  </w:num>
  <w:num w:numId="2" w16cid:durableId="1664046434">
    <w:abstractNumId w:val="2"/>
  </w:num>
  <w:num w:numId="3" w16cid:durableId="1389458189">
    <w:abstractNumId w:val="4"/>
  </w:num>
  <w:num w:numId="4" w16cid:durableId="50888651">
    <w:abstractNumId w:val="35"/>
  </w:num>
  <w:num w:numId="5" w16cid:durableId="1372997818">
    <w:abstractNumId w:val="11"/>
  </w:num>
  <w:num w:numId="6" w16cid:durableId="1072772821">
    <w:abstractNumId w:val="27"/>
  </w:num>
  <w:num w:numId="7" w16cid:durableId="1217278934">
    <w:abstractNumId w:val="0"/>
  </w:num>
  <w:num w:numId="8" w16cid:durableId="1756702129">
    <w:abstractNumId w:val="23"/>
  </w:num>
  <w:num w:numId="9" w16cid:durableId="1006522130">
    <w:abstractNumId w:val="25"/>
  </w:num>
  <w:num w:numId="10" w16cid:durableId="817303012">
    <w:abstractNumId w:val="26"/>
  </w:num>
  <w:num w:numId="11" w16cid:durableId="122505330">
    <w:abstractNumId w:val="37"/>
  </w:num>
  <w:num w:numId="12" w16cid:durableId="2058897595">
    <w:abstractNumId w:val="13"/>
  </w:num>
  <w:num w:numId="13" w16cid:durableId="15235517">
    <w:abstractNumId w:val="18"/>
  </w:num>
  <w:num w:numId="14" w16cid:durableId="200944106">
    <w:abstractNumId w:val="15"/>
  </w:num>
  <w:num w:numId="15" w16cid:durableId="844128074">
    <w:abstractNumId w:val="21"/>
  </w:num>
  <w:num w:numId="16" w16cid:durableId="1870754707">
    <w:abstractNumId w:val="39"/>
  </w:num>
  <w:num w:numId="17" w16cid:durableId="409960435">
    <w:abstractNumId w:val="22"/>
  </w:num>
  <w:num w:numId="18" w16cid:durableId="1700888411">
    <w:abstractNumId w:val="19"/>
  </w:num>
  <w:num w:numId="19" w16cid:durableId="295835147">
    <w:abstractNumId w:val="36"/>
  </w:num>
  <w:num w:numId="20" w16cid:durableId="1445998339">
    <w:abstractNumId w:val="16"/>
  </w:num>
  <w:num w:numId="21" w16cid:durableId="1391466576">
    <w:abstractNumId w:val="14"/>
  </w:num>
  <w:num w:numId="22" w16cid:durableId="1856766944">
    <w:abstractNumId w:val="10"/>
  </w:num>
  <w:num w:numId="23" w16cid:durableId="1634170647">
    <w:abstractNumId w:val="3"/>
  </w:num>
  <w:num w:numId="24" w16cid:durableId="2136440227">
    <w:abstractNumId w:val="24"/>
  </w:num>
  <w:num w:numId="25" w16cid:durableId="726031575">
    <w:abstractNumId w:val="38"/>
  </w:num>
  <w:num w:numId="26" w16cid:durableId="1639916304">
    <w:abstractNumId w:val="33"/>
  </w:num>
  <w:num w:numId="27" w16cid:durableId="1636446030">
    <w:abstractNumId w:val="7"/>
  </w:num>
  <w:num w:numId="28" w16cid:durableId="75591975">
    <w:abstractNumId w:val="40"/>
  </w:num>
  <w:num w:numId="29" w16cid:durableId="891692091">
    <w:abstractNumId w:val="12"/>
  </w:num>
  <w:num w:numId="30" w16cid:durableId="587999984">
    <w:abstractNumId w:val="34"/>
  </w:num>
  <w:num w:numId="31" w16cid:durableId="1861431501">
    <w:abstractNumId w:val="9"/>
  </w:num>
  <w:num w:numId="32" w16cid:durableId="1600063741">
    <w:abstractNumId w:val="29"/>
  </w:num>
  <w:num w:numId="33"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92492958">
    <w:abstractNumId w:val="6"/>
  </w:num>
  <w:num w:numId="35" w16cid:durableId="1474760155">
    <w:abstractNumId w:val="32"/>
  </w:num>
  <w:num w:numId="36" w16cid:durableId="701563607">
    <w:abstractNumId w:val="5"/>
  </w:num>
  <w:num w:numId="37" w16cid:durableId="875502990">
    <w:abstractNumId w:val="1"/>
  </w:num>
  <w:num w:numId="38" w16cid:durableId="24869296">
    <w:abstractNumId w:val="20"/>
  </w:num>
  <w:num w:numId="39" w16cid:durableId="773404670">
    <w:abstractNumId w:val="8"/>
  </w:num>
  <w:num w:numId="40" w16cid:durableId="1231191757">
    <w:abstractNumId w:val="28"/>
  </w:num>
  <w:num w:numId="41" w16cid:durableId="143119791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oofState w:grammar="clean"/>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818"/>
    <w:rsid w:val="000C18A6"/>
    <w:rsid w:val="00140F11"/>
    <w:rsid w:val="001A1CBF"/>
    <w:rsid w:val="0027217B"/>
    <w:rsid w:val="002A3818"/>
    <w:rsid w:val="002F335C"/>
    <w:rsid w:val="002F5330"/>
    <w:rsid w:val="003B0F7A"/>
    <w:rsid w:val="00461395"/>
    <w:rsid w:val="007B5BE1"/>
    <w:rsid w:val="007F68FB"/>
    <w:rsid w:val="008A135F"/>
    <w:rsid w:val="008C2E7A"/>
    <w:rsid w:val="00A02D85"/>
    <w:rsid w:val="00A5274F"/>
    <w:rsid w:val="00B4554F"/>
    <w:rsid w:val="00BA322A"/>
    <w:rsid w:val="00CD2FB0"/>
    <w:rsid w:val="00EE29F6"/>
    <w:rsid w:val="00F60674"/>
    <w:rsid w:val="00F679E4"/>
    <w:rsid w:val="00F7133D"/>
    <w:rsid w:val="00FF6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9A6C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818"/>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2A38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1"/>
    <w:qFormat/>
    <w:rsid w:val="002A3818"/>
    <w:pPr>
      <w:spacing w:before="180" w:after="180"/>
      <w:ind w:left="1134" w:hanging="1134"/>
      <w:outlineLvl w:val="1"/>
    </w:pPr>
    <w:rPr>
      <w:rFonts w:ascii="Arial" w:eastAsia="SimSun" w:hAnsi="Arial" w:cs="Times New Roman"/>
      <w:color w:val="auto"/>
      <w:szCs w:val="20"/>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BA322A"/>
    <w:pPr>
      <w:spacing w:before="120"/>
      <w:outlineLvl w:val="2"/>
    </w:pPr>
    <w:rPr>
      <w:rFonts w:eastAsia="Times New Roman"/>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2A38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2A381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BA322A"/>
    <w:pPr>
      <w:outlineLvl w:val="5"/>
    </w:pPr>
  </w:style>
  <w:style w:type="paragraph" w:styleId="Heading7">
    <w:name w:val="heading 7"/>
    <w:basedOn w:val="H6"/>
    <w:next w:val="Normal"/>
    <w:link w:val="Heading7Char"/>
    <w:uiPriority w:val="9"/>
    <w:qFormat/>
    <w:rsid w:val="00BA322A"/>
    <w:pPr>
      <w:outlineLvl w:val="6"/>
    </w:pPr>
  </w:style>
  <w:style w:type="paragraph" w:styleId="Heading8">
    <w:name w:val="heading 8"/>
    <w:aliases w:val="Table Heading"/>
    <w:basedOn w:val="Heading1"/>
    <w:next w:val="Normal"/>
    <w:link w:val="Heading8Char"/>
    <w:qFormat/>
    <w:rsid w:val="00BA322A"/>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uiPriority w:val="9"/>
    <w:qFormat/>
    <w:rsid w:val="00BA32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标题 2 Char"/>
    <w:basedOn w:val="DefaultParagraphFont"/>
    <w:rsid w:val="002A3818"/>
    <w:rPr>
      <w:rFonts w:asciiTheme="majorHAnsi" w:eastAsiaTheme="majorEastAsia" w:hAnsiTheme="majorHAnsi" w:cstheme="majorBidi"/>
      <w:color w:val="2F5496" w:themeColor="accent1" w:themeShade="BF"/>
      <w:sz w:val="26"/>
      <w:szCs w:val="2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A3818"/>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A3818"/>
    <w:rPr>
      <w:rFonts w:ascii="Arial" w:eastAsia="Times New Roman" w:hAnsi="Arial" w:cs="Times New Roman"/>
      <w:b/>
      <w:noProof/>
      <w:sz w:val="18"/>
      <w:szCs w:val="20"/>
      <w:lang w:val="en-GB"/>
    </w:rPr>
  </w:style>
  <w:style w:type="paragraph" w:customStyle="1" w:styleId="CRCoverPage">
    <w:name w:val="CR Cover Page"/>
    <w:rsid w:val="002A3818"/>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2A3818"/>
    <w:rPr>
      <w:color w:val="0000FF"/>
      <w:u w:val="single"/>
    </w:rPr>
  </w:style>
  <w:style w:type="paragraph" w:customStyle="1" w:styleId="3GPPHeader">
    <w:name w:val="3GPP_Header"/>
    <w:basedOn w:val="BodyText"/>
    <w:qFormat/>
    <w:locked/>
    <w:rsid w:val="002A3818"/>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ui-provider">
    <w:name w:val="ui-provider"/>
    <w:basedOn w:val="DefaultParagraphFont"/>
    <w:rsid w:val="002A3818"/>
  </w:style>
  <w:style w:type="character" w:customStyle="1" w:styleId="Doc-text2Char">
    <w:name w:val="Doc-text2 Char"/>
    <w:basedOn w:val="DefaultParagraphFont"/>
    <w:link w:val="Doc-text2"/>
    <w:qFormat/>
    <w:locked/>
    <w:rsid w:val="002A3818"/>
    <w:rPr>
      <w:rFonts w:ascii="Arial" w:hAnsi="Arial" w:cs="Arial"/>
    </w:rPr>
  </w:style>
  <w:style w:type="paragraph" w:customStyle="1" w:styleId="Doc-text2">
    <w:name w:val="Doc-text2"/>
    <w:basedOn w:val="Normal"/>
    <w:link w:val="Doc-text2Char"/>
    <w:qFormat/>
    <w:rsid w:val="002A3818"/>
    <w:pPr>
      <w:spacing w:after="0"/>
      <w:ind w:left="1622" w:hanging="363"/>
    </w:pPr>
    <w:rPr>
      <w:rFonts w:ascii="Arial" w:eastAsiaTheme="minorHAnsi" w:hAnsi="Arial" w:cs="Arial"/>
      <w:sz w:val="22"/>
      <w:szCs w:val="22"/>
      <w:lang w:val="en-US"/>
    </w:rPr>
  </w:style>
  <w:style w:type="paragraph" w:customStyle="1" w:styleId="Agreement">
    <w:name w:val="Agreement"/>
    <w:basedOn w:val="Normal"/>
    <w:uiPriority w:val="99"/>
    <w:qFormat/>
    <w:rsid w:val="002A3818"/>
    <w:pPr>
      <w:numPr>
        <w:numId w:val="1"/>
      </w:numPr>
      <w:spacing w:before="60" w:after="0"/>
    </w:pPr>
    <w:rPr>
      <w:rFonts w:ascii="Arial" w:eastAsiaTheme="minorHAnsi" w:hAnsi="Arial" w:cs="Arial"/>
      <w:b/>
      <w:bCs/>
      <w:lang w:val="en-US"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R2 Char,E2 Char"/>
    <w:link w:val="Heading2"/>
    <w:rsid w:val="002A3818"/>
    <w:rPr>
      <w:rFonts w:ascii="Arial" w:eastAsia="SimSun" w:hAnsi="Arial" w:cs="Times New Roman"/>
      <w:sz w:val="32"/>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A3818"/>
    <w:rPr>
      <w:rFonts w:asciiTheme="majorHAnsi" w:eastAsiaTheme="majorEastAsia" w:hAnsiTheme="majorHAnsi" w:cstheme="majorBidi"/>
      <w:color w:val="2F5496" w:themeColor="accent1" w:themeShade="BF"/>
      <w:sz w:val="32"/>
      <w:szCs w:val="32"/>
      <w:lang w:val="en-GB"/>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unhideWhenUsed/>
    <w:qFormat/>
    <w:rsid w:val="002A3818"/>
    <w:pPr>
      <w:spacing w:after="120"/>
    </w:p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3818"/>
    <w:rPr>
      <w:rFonts w:ascii="Times New Roman" w:eastAsia="Times New Roma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3818"/>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h5 Char,Heading5 Char,H5 Char"/>
    <w:basedOn w:val="DefaultParagraphFont"/>
    <w:link w:val="Heading5"/>
    <w:rsid w:val="002A3818"/>
    <w:rPr>
      <w:rFonts w:asciiTheme="majorHAnsi" w:eastAsiaTheme="majorEastAsia" w:hAnsiTheme="majorHAnsi" w:cstheme="majorBidi"/>
      <w:color w:val="2F5496" w:themeColor="accent1" w:themeShade="BF"/>
      <w:sz w:val="20"/>
      <w:szCs w:val="20"/>
      <w:lang w:val="en-GB"/>
    </w:rPr>
  </w:style>
  <w:style w:type="paragraph" w:styleId="Revision">
    <w:name w:val="Revision"/>
    <w:hidden/>
    <w:uiPriority w:val="99"/>
    <w:semiHidden/>
    <w:rsid w:val="001A1CBF"/>
    <w:pPr>
      <w:spacing w:after="0" w:line="240" w:lineRule="auto"/>
    </w:pPr>
    <w:rPr>
      <w:rFonts w:ascii="Times New Roman" w:eastAsia="Times New Roman" w:hAnsi="Times New Roman" w:cs="Times New Roman"/>
      <w:sz w:val="20"/>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BA322A"/>
    <w:rPr>
      <w:rFonts w:ascii="Arial" w:eastAsia="Times New Roman" w:hAnsi="Arial" w:cs="Times New Roman"/>
      <w:sz w:val="28"/>
      <w:szCs w:val="20"/>
      <w:lang w:val="en-GB"/>
    </w:rPr>
  </w:style>
  <w:style w:type="character" w:customStyle="1" w:styleId="Heading6Char">
    <w:name w:val="Heading 6 Char"/>
    <w:basedOn w:val="DefaultParagraphFont"/>
    <w:link w:val="Heading6"/>
    <w:uiPriority w:val="9"/>
    <w:rsid w:val="00BA322A"/>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BA322A"/>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BA322A"/>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BA322A"/>
    <w:rPr>
      <w:rFonts w:ascii="Arial" w:eastAsia="Times New Roman" w:hAnsi="Arial" w:cs="Times New Roman"/>
      <w:sz w:val="36"/>
      <w:szCs w:val="20"/>
      <w:lang w:val="en-GB"/>
    </w:rPr>
  </w:style>
  <w:style w:type="paragraph" w:customStyle="1" w:styleId="H6">
    <w:name w:val="H6"/>
    <w:basedOn w:val="Heading5"/>
    <w:next w:val="Normal"/>
    <w:rsid w:val="00BA322A"/>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BA322A"/>
    <w:pPr>
      <w:ind w:left="1418" w:hanging="1418"/>
    </w:pPr>
  </w:style>
  <w:style w:type="paragraph" w:styleId="TOC8">
    <w:name w:val="toc 8"/>
    <w:basedOn w:val="TOC1"/>
    <w:uiPriority w:val="39"/>
    <w:rsid w:val="00BA322A"/>
    <w:pPr>
      <w:spacing w:before="180"/>
      <w:ind w:left="2693" w:hanging="2693"/>
    </w:pPr>
    <w:rPr>
      <w:b/>
    </w:rPr>
  </w:style>
  <w:style w:type="paragraph" w:styleId="TOC1">
    <w:name w:val="toc 1"/>
    <w:aliases w:val="Observation TOC2"/>
    <w:uiPriority w:val="39"/>
    <w:rsid w:val="00BA322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BA322A"/>
    <w:pPr>
      <w:keepLines/>
      <w:tabs>
        <w:tab w:val="center" w:pos="4536"/>
        <w:tab w:val="right" w:pos="9072"/>
      </w:tabs>
    </w:pPr>
    <w:rPr>
      <w:noProof/>
    </w:rPr>
  </w:style>
  <w:style w:type="character" w:customStyle="1" w:styleId="ZGSM">
    <w:name w:val="ZGSM"/>
    <w:rsid w:val="00BA322A"/>
  </w:style>
  <w:style w:type="paragraph" w:customStyle="1" w:styleId="ZD">
    <w:name w:val="ZD"/>
    <w:rsid w:val="00BA322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BA322A"/>
    <w:pPr>
      <w:ind w:left="1701" w:hanging="1701"/>
    </w:pPr>
  </w:style>
  <w:style w:type="paragraph" w:styleId="TOC4">
    <w:name w:val="toc 4"/>
    <w:basedOn w:val="TOC3"/>
    <w:uiPriority w:val="39"/>
    <w:rsid w:val="00BA322A"/>
    <w:pPr>
      <w:ind w:left="1418" w:hanging="1418"/>
    </w:pPr>
  </w:style>
  <w:style w:type="paragraph" w:styleId="TOC3">
    <w:name w:val="toc 3"/>
    <w:basedOn w:val="TOC2"/>
    <w:uiPriority w:val="39"/>
    <w:rsid w:val="00BA322A"/>
    <w:pPr>
      <w:ind w:left="1134" w:hanging="1134"/>
    </w:pPr>
  </w:style>
  <w:style w:type="paragraph" w:styleId="TOC2">
    <w:name w:val="toc 2"/>
    <w:basedOn w:val="TOC1"/>
    <w:uiPriority w:val="39"/>
    <w:rsid w:val="00BA322A"/>
    <w:pPr>
      <w:keepNext w:val="0"/>
      <w:spacing w:before="0"/>
      <w:ind w:left="851" w:hanging="851"/>
    </w:pPr>
    <w:rPr>
      <w:sz w:val="20"/>
    </w:rPr>
  </w:style>
  <w:style w:type="paragraph" w:styleId="Footer">
    <w:name w:val="footer"/>
    <w:basedOn w:val="Header"/>
    <w:link w:val="FooterChar"/>
    <w:rsid w:val="00BA322A"/>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BA322A"/>
    <w:rPr>
      <w:rFonts w:ascii="Arial" w:eastAsia="Times New Roman" w:hAnsi="Arial" w:cs="Times New Roman"/>
      <w:b/>
      <w:i/>
      <w:noProof/>
      <w:sz w:val="18"/>
      <w:szCs w:val="20"/>
      <w:lang w:val="en-GB" w:eastAsia="ja-JP"/>
    </w:rPr>
  </w:style>
  <w:style w:type="paragraph" w:customStyle="1" w:styleId="TT">
    <w:name w:val="TT"/>
    <w:basedOn w:val="Heading1"/>
    <w:next w:val="Normal"/>
    <w:rsid w:val="00BA322A"/>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BA322A"/>
    <w:pPr>
      <w:keepNext/>
      <w:spacing w:after="0"/>
    </w:pPr>
    <w:rPr>
      <w:rFonts w:ascii="Arial" w:hAnsi="Arial"/>
      <w:sz w:val="18"/>
    </w:rPr>
  </w:style>
  <w:style w:type="paragraph" w:customStyle="1" w:styleId="NO">
    <w:name w:val="NO"/>
    <w:basedOn w:val="Normal"/>
    <w:link w:val="NOChar"/>
    <w:rsid w:val="00BA322A"/>
    <w:pPr>
      <w:keepLines/>
      <w:ind w:left="1135" w:hanging="851"/>
    </w:pPr>
  </w:style>
  <w:style w:type="paragraph" w:customStyle="1" w:styleId="PL">
    <w:name w:val="PL"/>
    <w:link w:val="PLChar"/>
    <w:qFormat/>
    <w:rsid w:val="00BA3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BA322A"/>
    <w:pPr>
      <w:jc w:val="right"/>
    </w:pPr>
  </w:style>
  <w:style w:type="paragraph" w:customStyle="1" w:styleId="TAL">
    <w:name w:val="TAL"/>
    <w:basedOn w:val="Normal"/>
    <w:link w:val="TALChar"/>
    <w:qFormat/>
    <w:rsid w:val="00BA322A"/>
    <w:pPr>
      <w:keepNext/>
      <w:keepLines/>
      <w:spacing w:after="0"/>
    </w:pPr>
    <w:rPr>
      <w:rFonts w:ascii="Arial" w:hAnsi="Arial"/>
      <w:sz w:val="18"/>
    </w:rPr>
  </w:style>
  <w:style w:type="character" w:customStyle="1" w:styleId="TALChar">
    <w:name w:val="TAL Char"/>
    <w:link w:val="TAL"/>
    <w:qFormat/>
    <w:rsid w:val="00BA322A"/>
    <w:rPr>
      <w:rFonts w:ascii="Arial" w:eastAsia="Times New Roman" w:hAnsi="Arial" w:cs="Times New Roman"/>
      <w:sz w:val="18"/>
      <w:szCs w:val="20"/>
      <w:lang w:val="en-GB"/>
    </w:rPr>
  </w:style>
  <w:style w:type="paragraph" w:customStyle="1" w:styleId="TAH">
    <w:name w:val="TAH"/>
    <w:basedOn w:val="TAC"/>
    <w:link w:val="TAHCar"/>
    <w:qFormat/>
    <w:rsid w:val="00BA322A"/>
    <w:rPr>
      <w:b/>
    </w:rPr>
  </w:style>
  <w:style w:type="paragraph" w:customStyle="1" w:styleId="TAC">
    <w:name w:val="TAC"/>
    <w:basedOn w:val="TAL"/>
    <w:link w:val="TACChar"/>
    <w:qFormat/>
    <w:rsid w:val="00BA322A"/>
    <w:pPr>
      <w:jc w:val="center"/>
    </w:pPr>
  </w:style>
  <w:style w:type="character" w:customStyle="1" w:styleId="TACChar">
    <w:name w:val="TAC Char"/>
    <w:link w:val="TAC"/>
    <w:qFormat/>
    <w:locked/>
    <w:rsid w:val="00BA322A"/>
    <w:rPr>
      <w:rFonts w:ascii="Arial" w:eastAsia="Times New Roman" w:hAnsi="Arial" w:cs="Times New Roman"/>
      <w:sz w:val="18"/>
      <w:szCs w:val="20"/>
      <w:lang w:val="en-GB"/>
    </w:rPr>
  </w:style>
  <w:style w:type="character" w:customStyle="1" w:styleId="TAHCar">
    <w:name w:val="TAH Car"/>
    <w:link w:val="TAH"/>
    <w:qFormat/>
    <w:rsid w:val="00BA322A"/>
    <w:rPr>
      <w:rFonts w:ascii="Arial" w:eastAsia="Times New Roman" w:hAnsi="Arial" w:cs="Times New Roman"/>
      <w:b/>
      <w:sz w:val="18"/>
      <w:szCs w:val="20"/>
      <w:lang w:val="en-GB"/>
    </w:rPr>
  </w:style>
  <w:style w:type="paragraph" w:customStyle="1" w:styleId="LD">
    <w:name w:val="LD"/>
    <w:rsid w:val="00BA322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BA322A"/>
    <w:pPr>
      <w:keepLines/>
      <w:ind w:left="1702" w:hanging="1418"/>
    </w:pPr>
  </w:style>
  <w:style w:type="paragraph" w:customStyle="1" w:styleId="FP">
    <w:name w:val="FP"/>
    <w:basedOn w:val="Normal"/>
    <w:rsid w:val="00BA322A"/>
    <w:pPr>
      <w:spacing w:after="0"/>
    </w:pPr>
  </w:style>
  <w:style w:type="paragraph" w:customStyle="1" w:styleId="NW">
    <w:name w:val="NW"/>
    <w:basedOn w:val="NO"/>
    <w:rsid w:val="00BA322A"/>
    <w:pPr>
      <w:spacing w:after="0"/>
    </w:pPr>
  </w:style>
  <w:style w:type="paragraph" w:customStyle="1" w:styleId="EW">
    <w:name w:val="EW"/>
    <w:basedOn w:val="EX"/>
    <w:rsid w:val="00BA322A"/>
    <w:pPr>
      <w:spacing w:after="0"/>
    </w:pPr>
  </w:style>
  <w:style w:type="paragraph" w:customStyle="1" w:styleId="B1">
    <w:name w:val="B1"/>
    <w:basedOn w:val="Normal"/>
    <w:link w:val="B10"/>
    <w:qFormat/>
    <w:rsid w:val="00BA322A"/>
    <w:pPr>
      <w:ind w:left="568" w:hanging="284"/>
    </w:pPr>
  </w:style>
  <w:style w:type="character" w:customStyle="1" w:styleId="B10">
    <w:name w:val="B1 (文字)"/>
    <w:link w:val="B1"/>
    <w:qFormat/>
    <w:locked/>
    <w:rsid w:val="00BA322A"/>
    <w:rPr>
      <w:rFonts w:ascii="Times New Roman" w:eastAsia="Times New Roman" w:hAnsi="Times New Roman" w:cs="Times New Roman"/>
      <w:sz w:val="20"/>
      <w:szCs w:val="20"/>
      <w:lang w:val="en-GB"/>
    </w:rPr>
  </w:style>
  <w:style w:type="paragraph" w:styleId="TOC6">
    <w:name w:val="toc 6"/>
    <w:basedOn w:val="TOC5"/>
    <w:next w:val="Normal"/>
    <w:uiPriority w:val="39"/>
    <w:rsid w:val="00BA322A"/>
    <w:pPr>
      <w:ind w:left="1985" w:hanging="1985"/>
    </w:pPr>
  </w:style>
  <w:style w:type="paragraph" w:styleId="TOC7">
    <w:name w:val="toc 7"/>
    <w:basedOn w:val="TOC6"/>
    <w:next w:val="Normal"/>
    <w:uiPriority w:val="39"/>
    <w:rsid w:val="00BA322A"/>
    <w:pPr>
      <w:ind w:left="2268" w:hanging="2268"/>
    </w:pPr>
  </w:style>
  <w:style w:type="paragraph" w:customStyle="1" w:styleId="EditorsNote">
    <w:name w:val="Editor's Note"/>
    <w:basedOn w:val="NO"/>
    <w:rsid w:val="00BA322A"/>
    <w:rPr>
      <w:color w:val="FF0000"/>
    </w:rPr>
  </w:style>
  <w:style w:type="paragraph" w:customStyle="1" w:styleId="TH">
    <w:name w:val="TH"/>
    <w:basedOn w:val="Normal"/>
    <w:link w:val="THChar"/>
    <w:qFormat/>
    <w:rsid w:val="00BA322A"/>
    <w:pPr>
      <w:keepNext/>
      <w:keepLines/>
      <w:spacing w:before="60"/>
      <w:jc w:val="center"/>
    </w:pPr>
    <w:rPr>
      <w:rFonts w:ascii="Arial" w:hAnsi="Arial"/>
      <w:b/>
    </w:rPr>
  </w:style>
  <w:style w:type="character" w:customStyle="1" w:styleId="THChar">
    <w:name w:val="TH Char"/>
    <w:link w:val="TH"/>
    <w:qFormat/>
    <w:rsid w:val="00BA322A"/>
    <w:rPr>
      <w:rFonts w:ascii="Arial" w:eastAsia="Times New Roman" w:hAnsi="Arial" w:cs="Times New Roman"/>
      <w:b/>
      <w:sz w:val="20"/>
      <w:szCs w:val="20"/>
      <w:lang w:val="en-GB"/>
    </w:rPr>
  </w:style>
  <w:style w:type="paragraph" w:customStyle="1" w:styleId="ZA">
    <w:name w:val="ZA"/>
    <w:rsid w:val="00BA322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BA322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BA322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BA322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BA322A"/>
    <w:pPr>
      <w:ind w:left="851" w:hanging="851"/>
    </w:pPr>
  </w:style>
  <w:style w:type="paragraph" w:customStyle="1" w:styleId="ZH">
    <w:name w:val="ZH"/>
    <w:rsid w:val="00BA322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BA322A"/>
    <w:pPr>
      <w:keepNext w:val="0"/>
      <w:spacing w:before="0" w:after="240"/>
    </w:pPr>
  </w:style>
  <w:style w:type="character" w:customStyle="1" w:styleId="TFZchn">
    <w:name w:val="TF Zchn"/>
    <w:link w:val="TF"/>
    <w:locked/>
    <w:rsid w:val="00BA322A"/>
    <w:rPr>
      <w:rFonts w:ascii="Arial" w:eastAsia="Times New Roman" w:hAnsi="Arial" w:cs="Times New Roman"/>
      <w:b/>
      <w:sz w:val="20"/>
      <w:szCs w:val="20"/>
      <w:lang w:val="en-GB"/>
    </w:rPr>
  </w:style>
  <w:style w:type="paragraph" w:customStyle="1" w:styleId="ZG">
    <w:name w:val="ZG"/>
    <w:rsid w:val="00BA322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BA322A"/>
    <w:pPr>
      <w:ind w:left="851" w:hanging="284"/>
    </w:pPr>
  </w:style>
  <w:style w:type="character" w:customStyle="1" w:styleId="B2Char">
    <w:name w:val="B2 Char"/>
    <w:link w:val="B2"/>
    <w:uiPriority w:val="99"/>
    <w:qFormat/>
    <w:rsid w:val="00BA322A"/>
    <w:rPr>
      <w:rFonts w:ascii="Times New Roman" w:eastAsia="Times New Roman" w:hAnsi="Times New Roman" w:cs="Times New Roman"/>
      <w:sz w:val="20"/>
      <w:szCs w:val="20"/>
      <w:lang w:val="en-GB"/>
    </w:rPr>
  </w:style>
  <w:style w:type="paragraph" w:customStyle="1" w:styleId="B3">
    <w:name w:val="B3"/>
    <w:basedOn w:val="Normal"/>
    <w:link w:val="B3Char"/>
    <w:qFormat/>
    <w:rsid w:val="00BA322A"/>
    <w:pPr>
      <w:ind w:left="1135" w:hanging="284"/>
    </w:pPr>
  </w:style>
  <w:style w:type="paragraph" w:customStyle="1" w:styleId="B4">
    <w:name w:val="B4"/>
    <w:basedOn w:val="Normal"/>
    <w:rsid w:val="00BA322A"/>
    <w:pPr>
      <w:ind w:left="1418" w:hanging="284"/>
    </w:pPr>
  </w:style>
  <w:style w:type="paragraph" w:customStyle="1" w:styleId="B5">
    <w:name w:val="B5"/>
    <w:basedOn w:val="Normal"/>
    <w:rsid w:val="00BA322A"/>
    <w:pPr>
      <w:ind w:left="1702" w:hanging="284"/>
    </w:pPr>
  </w:style>
  <w:style w:type="paragraph" w:customStyle="1" w:styleId="ZTD">
    <w:name w:val="ZTD"/>
    <w:basedOn w:val="ZB"/>
    <w:rsid w:val="00BA322A"/>
    <w:pPr>
      <w:framePr w:hRule="auto" w:wrap="notBeside" w:y="852"/>
    </w:pPr>
    <w:rPr>
      <w:i w:val="0"/>
      <w:sz w:val="40"/>
    </w:rPr>
  </w:style>
  <w:style w:type="paragraph" w:customStyle="1" w:styleId="ZV">
    <w:name w:val="ZV"/>
    <w:basedOn w:val="ZU"/>
    <w:rsid w:val="00BA322A"/>
    <w:pPr>
      <w:framePr w:wrap="notBeside" w:y="16161"/>
    </w:pPr>
  </w:style>
  <w:style w:type="paragraph" w:customStyle="1" w:styleId="TAJ">
    <w:name w:val="TAJ"/>
    <w:basedOn w:val="TH"/>
    <w:rsid w:val="00BA322A"/>
  </w:style>
  <w:style w:type="paragraph" w:customStyle="1" w:styleId="Guidance">
    <w:name w:val="Guidance"/>
    <w:basedOn w:val="Normal"/>
    <w:rsid w:val="00BA322A"/>
    <w:rPr>
      <w:i/>
      <w:color w:val="0000FF"/>
    </w:rPr>
  </w:style>
  <w:style w:type="character" w:styleId="CommentReference">
    <w:name w:val="annotation reference"/>
    <w:uiPriority w:val="99"/>
    <w:qFormat/>
    <w:rsid w:val="00BA322A"/>
    <w:rPr>
      <w:sz w:val="16"/>
    </w:rPr>
  </w:style>
  <w:style w:type="paragraph" w:styleId="CommentText">
    <w:name w:val="annotation text"/>
    <w:basedOn w:val="Normal"/>
    <w:link w:val="CommentTextChar"/>
    <w:uiPriority w:val="99"/>
    <w:qFormat/>
    <w:rsid w:val="00BA322A"/>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A322A"/>
    <w:rPr>
      <w:rFonts w:ascii="Times New Roman" w:eastAsia="Times New Roman" w:hAnsi="Times New Roman" w:cs="Times New Roman"/>
      <w:sz w:val="20"/>
      <w:szCs w:val="20"/>
      <w:lang w:val="en-GB"/>
    </w:rPr>
  </w:style>
  <w:style w:type="paragraph" w:styleId="BalloonText">
    <w:name w:val="Balloon Text"/>
    <w:basedOn w:val="Normal"/>
    <w:link w:val="BalloonTextChar"/>
    <w:rsid w:val="00BA322A"/>
    <w:pPr>
      <w:spacing w:after="0"/>
    </w:pPr>
    <w:rPr>
      <w:rFonts w:ascii="Segoe UI" w:hAnsi="Segoe UI" w:cs="Segoe UI"/>
      <w:sz w:val="18"/>
      <w:szCs w:val="18"/>
    </w:rPr>
  </w:style>
  <w:style w:type="character" w:customStyle="1" w:styleId="BalloonTextChar">
    <w:name w:val="Balloon Text Char"/>
    <w:basedOn w:val="DefaultParagraphFont"/>
    <w:link w:val="BalloonText"/>
    <w:rsid w:val="00BA322A"/>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rsid w:val="00BA322A"/>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BA322A"/>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BA322A"/>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A322A"/>
    <w:rPr>
      <w:rFonts w:ascii="Arial" w:hAnsi="Arial"/>
      <w:sz w:val="18"/>
      <w:lang w:eastAsia="en-US"/>
    </w:rPr>
  </w:style>
  <w:style w:type="paragraph" w:styleId="NormalWeb">
    <w:name w:val="Normal (Web)"/>
    <w:basedOn w:val="Normal"/>
    <w:uiPriority w:val="99"/>
    <w:unhideWhenUsed/>
    <w:qFormat/>
    <w:rsid w:val="00BA322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BA322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BA322A"/>
    <w:rPr>
      <w:rFonts w:ascii="Calibri" w:eastAsia="Times New Roman" w:hAnsi="Calibri" w:cs="Times New Roman"/>
    </w:rPr>
  </w:style>
  <w:style w:type="paragraph" w:customStyle="1" w:styleId="RAN1bullet2">
    <w:name w:val="RAN1 bullet2"/>
    <w:basedOn w:val="Normal"/>
    <w:link w:val="RAN1bullet2Char"/>
    <w:qFormat/>
    <w:rsid w:val="00BA322A"/>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BA322A"/>
    <w:rPr>
      <w:rFonts w:ascii="Times" w:eastAsia="Batang" w:hAnsi="Times" w:cs="Times New Roman"/>
      <w:sz w:val="20"/>
      <w:szCs w:val="20"/>
    </w:rPr>
  </w:style>
  <w:style w:type="paragraph" w:customStyle="1" w:styleId="RAN1bullet1">
    <w:name w:val="RAN1 bullet1"/>
    <w:basedOn w:val="Normal"/>
    <w:link w:val="RAN1bullet1Char"/>
    <w:qFormat/>
    <w:rsid w:val="00BA322A"/>
    <w:pPr>
      <w:numPr>
        <w:numId w:val="3"/>
      </w:numPr>
      <w:spacing w:after="0"/>
    </w:pPr>
    <w:rPr>
      <w:rFonts w:ascii="Times" w:eastAsia="Batang" w:hAnsi="Times"/>
      <w:szCs w:val="24"/>
      <w:lang w:eastAsia="x-none"/>
    </w:rPr>
  </w:style>
  <w:style w:type="character" w:customStyle="1" w:styleId="RAN1bullet1Char">
    <w:name w:val="RAN1 bullet1 Char"/>
    <w:link w:val="RAN1bullet1"/>
    <w:rsid w:val="00BA322A"/>
    <w:rPr>
      <w:rFonts w:ascii="Times" w:eastAsia="Batang" w:hAnsi="Times" w:cs="Times New Roman"/>
      <w:sz w:val="20"/>
      <w:szCs w:val="24"/>
      <w:lang w:val="en-GB" w:eastAsia="x-none"/>
    </w:rPr>
  </w:style>
  <w:style w:type="paragraph" w:customStyle="1" w:styleId="RAN1tdoc">
    <w:name w:val="RAN1 tdoc"/>
    <w:basedOn w:val="Normal"/>
    <w:link w:val="RAN1tdocChar"/>
    <w:qFormat/>
    <w:rsid w:val="00BA322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A322A"/>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BA322A"/>
    <w:pPr>
      <w:numPr>
        <w:ilvl w:val="2"/>
        <w:numId w:val="4"/>
      </w:numPr>
    </w:pPr>
  </w:style>
  <w:style w:type="character" w:customStyle="1" w:styleId="RAN1bullet3Char">
    <w:name w:val="RAN1 bullet3 Char"/>
    <w:link w:val="RAN1bullet3"/>
    <w:qFormat/>
    <w:rsid w:val="00BA322A"/>
    <w:rPr>
      <w:rFonts w:ascii="Times" w:eastAsia="Batang" w:hAnsi="Times" w:cs="Times New Roman"/>
      <w:sz w:val="20"/>
      <w:szCs w:val="20"/>
    </w:rPr>
  </w:style>
  <w:style w:type="paragraph" w:customStyle="1" w:styleId="Proposal">
    <w:name w:val="Proposal"/>
    <w:basedOn w:val="Normal"/>
    <w:link w:val="ProposalChar"/>
    <w:qFormat/>
    <w:rsid w:val="00BA322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322A"/>
    <w:rPr>
      <w:rFonts w:ascii="Times New Roman" w:eastAsia="Times New Roman" w:hAnsi="Times New Roman" w:cs="Times New Roman"/>
      <w:b/>
      <w:bCs/>
      <w:sz w:val="20"/>
      <w:szCs w:val="20"/>
      <w:lang w:val="en-GB" w:eastAsia="zh-CN"/>
    </w:rPr>
  </w:style>
  <w:style w:type="paragraph" w:customStyle="1" w:styleId="ZchnZchn">
    <w:name w:val="Zchn Zchn"/>
    <w:rsid w:val="00BA322A"/>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BA322A"/>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BA322A"/>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BA322A"/>
    <w:pPr>
      <w:spacing w:line="259" w:lineRule="auto"/>
      <w:outlineLvl w:val="9"/>
    </w:pPr>
    <w:rPr>
      <w:rFonts w:ascii="Calibri Light" w:eastAsia="Times New Roman" w:hAnsi="Calibri Light" w:cs="Times New Roman"/>
      <w:color w:val="2F5496"/>
      <w:lang w:val="en-US"/>
    </w:rPr>
  </w:style>
  <w:style w:type="paragraph" w:customStyle="1" w:styleId="Comments">
    <w:name w:val="Comments"/>
    <w:basedOn w:val="Normal"/>
    <w:link w:val="CommentsChar"/>
    <w:qFormat/>
    <w:rsid w:val="00BA322A"/>
    <w:pPr>
      <w:spacing w:before="40" w:after="0"/>
    </w:pPr>
    <w:rPr>
      <w:rFonts w:ascii="Arial" w:eastAsia="MS Mincho" w:hAnsi="Arial"/>
      <w:i/>
      <w:sz w:val="18"/>
      <w:szCs w:val="24"/>
      <w:lang w:eastAsia="en-GB"/>
    </w:rPr>
  </w:style>
  <w:style w:type="character" w:customStyle="1" w:styleId="CommentsChar">
    <w:name w:val="Comments Char"/>
    <w:link w:val="Comments"/>
    <w:rsid w:val="00BA322A"/>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BA322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BA322A"/>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BA322A"/>
    <w:pPr>
      <w:spacing w:before="100" w:beforeAutospacing="1" w:after="100" w:afterAutospacing="1"/>
    </w:pPr>
    <w:rPr>
      <w:sz w:val="24"/>
      <w:szCs w:val="24"/>
      <w:lang w:val="en-US"/>
    </w:rPr>
  </w:style>
  <w:style w:type="paragraph" w:customStyle="1" w:styleId="text">
    <w:name w:val="text"/>
    <w:basedOn w:val="Normal"/>
    <w:link w:val="textChar"/>
    <w:qFormat/>
    <w:rsid w:val="00BA322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322A"/>
    <w:rPr>
      <w:rFonts w:ascii="Calibri" w:eastAsia="SimSun" w:hAnsi="Calibri" w:cs="Times New Roman"/>
      <w:kern w:val="2"/>
      <w:sz w:val="24"/>
      <w:szCs w:val="20"/>
      <w:lang w:eastAsia="zh-CN"/>
    </w:rPr>
  </w:style>
  <w:style w:type="paragraph" w:customStyle="1" w:styleId="bullet1">
    <w:name w:val="bullet1"/>
    <w:basedOn w:val="text"/>
    <w:link w:val="bullet1Char"/>
    <w:qFormat/>
    <w:rsid w:val="00BA322A"/>
    <w:pPr>
      <w:widowControl/>
      <w:numPr>
        <w:ilvl w:val="2"/>
        <w:numId w:val="6"/>
      </w:numPr>
      <w:spacing w:after="0"/>
      <w:ind w:left="720"/>
      <w:jc w:val="left"/>
    </w:pPr>
    <w:rPr>
      <w:szCs w:val="24"/>
      <w:lang w:val="en-GB"/>
    </w:rPr>
  </w:style>
  <w:style w:type="character" w:customStyle="1" w:styleId="bullet1Char">
    <w:name w:val="bullet1 Char"/>
    <w:link w:val="bullet1"/>
    <w:rsid w:val="00BA322A"/>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BA322A"/>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BA322A"/>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BA322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322A"/>
    <w:rPr>
      <w:rFonts w:ascii="Times" w:eastAsia="Batang" w:hAnsi="Times" w:cs="Times New Roman"/>
      <w:sz w:val="20"/>
      <w:szCs w:val="24"/>
      <w:lang w:val="en-GB"/>
    </w:rPr>
  </w:style>
  <w:style w:type="paragraph" w:customStyle="1" w:styleId="bullet4">
    <w:name w:val="bullet4"/>
    <w:basedOn w:val="text"/>
    <w:qFormat/>
    <w:rsid w:val="00BA322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32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322A"/>
    <w:rPr>
      <w:rFonts w:ascii="Times New Roman" w:eastAsia="Malgun Gothic" w:hAnsi="Times New Roman" w:cs="Batang"/>
      <w:sz w:val="20"/>
      <w:szCs w:val="20"/>
      <w:lang w:val="en-GB"/>
    </w:rPr>
  </w:style>
  <w:style w:type="paragraph" w:customStyle="1" w:styleId="tdoc">
    <w:name w:val="tdoc"/>
    <w:basedOn w:val="Normal"/>
    <w:link w:val="tdocChar"/>
    <w:qFormat/>
    <w:rsid w:val="00BA322A"/>
    <w:pPr>
      <w:spacing w:after="0"/>
      <w:ind w:left="1440" w:hanging="1440"/>
    </w:pPr>
    <w:rPr>
      <w:rFonts w:ascii="Times" w:eastAsia="Batang" w:hAnsi="Times"/>
      <w:szCs w:val="24"/>
    </w:rPr>
  </w:style>
  <w:style w:type="character" w:customStyle="1" w:styleId="tdocChar">
    <w:name w:val="tdoc Char"/>
    <w:link w:val="tdoc"/>
    <w:rsid w:val="00BA322A"/>
    <w:rPr>
      <w:rFonts w:ascii="Times" w:eastAsia="Batang" w:hAnsi="Times" w:cs="Times New Roman"/>
      <w:sz w:val="20"/>
      <w:szCs w:val="24"/>
      <w:lang w:val="en-GB"/>
    </w:rPr>
  </w:style>
  <w:style w:type="character" w:styleId="Strong">
    <w:name w:val="Strong"/>
    <w:uiPriority w:val="22"/>
    <w:qFormat/>
    <w:rsid w:val="00BA322A"/>
    <w:rPr>
      <w:b/>
      <w:bCs/>
    </w:rPr>
  </w:style>
  <w:style w:type="paragraph" w:customStyle="1" w:styleId="maintext">
    <w:name w:val="main text"/>
    <w:basedOn w:val="Normal"/>
    <w:link w:val="maintextChar"/>
    <w:qFormat/>
    <w:rsid w:val="00BA32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322A"/>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322A"/>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A322A"/>
    <w:pPr>
      <w:keepLines/>
      <w:spacing w:after="0"/>
      <w:ind w:left="454" w:hanging="454"/>
    </w:pPr>
    <w:rPr>
      <w:rFonts w:asciiTheme="minorHAnsi" w:eastAsiaTheme="minorHAnsi" w:hAnsiTheme="minorHAnsi" w:cstheme="minorBidi"/>
      <w:sz w:val="16"/>
      <w:szCs w:val="22"/>
      <w:lang w:val="en-US"/>
    </w:rPr>
  </w:style>
  <w:style w:type="character" w:customStyle="1" w:styleId="FootnoteTextChar1">
    <w:name w:val="Footnote Text Char1"/>
    <w:basedOn w:val="DefaultParagraphFont"/>
    <w:uiPriority w:val="99"/>
    <w:semiHidden/>
    <w:rsid w:val="00BA322A"/>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BA322A"/>
    <w:rPr>
      <w:rFonts w:ascii="Tahoma" w:hAnsi="Tahoma" w:cs="Tahoma"/>
      <w:shd w:val="clear" w:color="auto" w:fill="000080"/>
    </w:rPr>
  </w:style>
  <w:style w:type="paragraph" w:styleId="DocumentMap">
    <w:name w:val="Document Map"/>
    <w:basedOn w:val="Normal"/>
    <w:link w:val="DocumentMapChar"/>
    <w:uiPriority w:val="99"/>
    <w:rsid w:val="00BA322A"/>
    <w:pPr>
      <w:shd w:val="clear" w:color="auto" w:fill="000080"/>
    </w:pPr>
    <w:rPr>
      <w:rFonts w:ascii="Tahoma" w:eastAsiaTheme="minorHAnsi" w:hAnsi="Tahoma" w:cs="Tahoma"/>
      <w:sz w:val="22"/>
      <w:szCs w:val="22"/>
      <w:lang w:val="en-US"/>
    </w:rPr>
  </w:style>
  <w:style w:type="character" w:customStyle="1" w:styleId="DocumentMapChar1">
    <w:name w:val="Document Map Char1"/>
    <w:basedOn w:val="DefaultParagraphFont"/>
    <w:uiPriority w:val="99"/>
    <w:semiHidden/>
    <w:rsid w:val="00BA322A"/>
    <w:rPr>
      <w:rFonts w:ascii="Segoe UI" w:eastAsia="Times New Roman" w:hAnsi="Segoe UI" w:cs="Segoe UI"/>
      <w:sz w:val="16"/>
      <w:szCs w:val="16"/>
      <w:lang w:val="en-GB"/>
    </w:rPr>
  </w:style>
  <w:style w:type="paragraph" w:styleId="List4">
    <w:name w:val="List 4"/>
    <w:basedOn w:val="Normal"/>
    <w:rsid w:val="00BA322A"/>
    <w:pPr>
      <w:ind w:left="1132" w:hanging="283"/>
      <w:contextualSpacing/>
    </w:pPr>
  </w:style>
  <w:style w:type="character" w:customStyle="1" w:styleId="NOChar">
    <w:name w:val="NO Char"/>
    <w:link w:val="NO"/>
    <w:rsid w:val="00BA322A"/>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A322A"/>
  </w:style>
  <w:style w:type="paragraph" w:styleId="Index2">
    <w:name w:val="index 2"/>
    <w:basedOn w:val="Index1"/>
    <w:rsid w:val="00BA322A"/>
    <w:pPr>
      <w:ind w:left="284"/>
    </w:pPr>
  </w:style>
  <w:style w:type="paragraph" w:styleId="Index1">
    <w:name w:val="index 1"/>
    <w:basedOn w:val="Normal"/>
    <w:rsid w:val="00BA322A"/>
    <w:pPr>
      <w:keepLines/>
      <w:spacing w:after="0"/>
    </w:pPr>
  </w:style>
  <w:style w:type="paragraph" w:styleId="ListNumber2">
    <w:name w:val="List Number 2"/>
    <w:basedOn w:val="ListNumber"/>
    <w:rsid w:val="00BA322A"/>
    <w:pPr>
      <w:ind w:left="851"/>
    </w:pPr>
  </w:style>
  <w:style w:type="paragraph" w:styleId="ListNumber">
    <w:name w:val="List Number"/>
    <w:basedOn w:val="List"/>
    <w:rsid w:val="00BA322A"/>
  </w:style>
  <w:style w:type="paragraph" w:styleId="List">
    <w:name w:val="List"/>
    <w:basedOn w:val="Normal"/>
    <w:link w:val="ListChar"/>
    <w:rsid w:val="00BA322A"/>
    <w:pPr>
      <w:ind w:left="568" w:hanging="284"/>
    </w:pPr>
  </w:style>
  <w:style w:type="character" w:styleId="FootnoteReference">
    <w:name w:val="footnote reference"/>
    <w:rsid w:val="00BA322A"/>
    <w:rPr>
      <w:b/>
      <w:position w:val="6"/>
      <w:sz w:val="16"/>
    </w:rPr>
  </w:style>
  <w:style w:type="paragraph" w:styleId="ListBullet2">
    <w:name w:val="List Bullet 2"/>
    <w:aliases w:val="lb2"/>
    <w:basedOn w:val="ListBullet"/>
    <w:rsid w:val="00BA322A"/>
    <w:pPr>
      <w:ind w:left="851"/>
    </w:pPr>
  </w:style>
  <w:style w:type="paragraph" w:styleId="ListBullet">
    <w:name w:val="List Bullet"/>
    <w:basedOn w:val="List"/>
    <w:rsid w:val="00BA322A"/>
  </w:style>
  <w:style w:type="paragraph" w:styleId="ListBullet3">
    <w:name w:val="List Bullet 3"/>
    <w:basedOn w:val="ListBullet2"/>
    <w:rsid w:val="00BA322A"/>
    <w:pPr>
      <w:ind w:left="1135"/>
    </w:pPr>
  </w:style>
  <w:style w:type="paragraph" w:styleId="List2">
    <w:name w:val="List 2"/>
    <w:basedOn w:val="List"/>
    <w:link w:val="List2Char"/>
    <w:rsid w:val="00BA322A"/>
    <w:pPr>
      <w:ind w:left="851"/>
    </w:pPr>
  </w:style>
  <w:style w:type="paragraph" w:styleId="List3">
    <w:name w:val="List 3"/>
    <w:basedOn w:val="List2"/>
    <w:link w:val="List3Char"/>
    <w:rsid w:val="00BA322A"/>
    <w:pPr>
      <w:ind w:left="1135"/>
    </w:pPr>
  </w:style>
  <w:style w:type="paragraph" w:styleId="List5">
    <w:name w:val="List 5"/>
    <w:basedOn w:val="List4"/>
    <w:rsid w:val="00BA322A"/>
    <w:pPr>
      <w:ind w:left="1702" w:hanging="284"/>
      <w:contextualSpacing w:val="0"/>
    </w:pPr>
  </w:style>
  <w:style w:type="paragraph" w:styleId="ListBullet4">
    <w:name w:val="List Bullet 4"/>
    <w:basedOn w:val="ListBullet3"/>
    <w:rsid w:val="00BA322A"/>
    <w:pPr>
      <w:ind w:left="1418"/>
    </w:pPr>
  </w:style>
  <w:style w:type="paragraph" w:styleId="ListBullet5">
    <w:name w:val="List Bullet 5"/>
    <w:basedOn w:val="ListBullet4"/>
    <w:rsid w:val="00BA322A"/>
    <w:pPr>
      <w:ind w:left="1702"/>
    </w:pPr>
  </w:style>
  <w:style w:type="paragraph" w:customStyle="1" w:styleId="tdoc-header">
    <w:name w:val="tdoc-header"/>
    <w:rsid w:val="00BA322A"/>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BA322A"/>
    <w:rPr>
      <w:color w:val="800080"/>
      <w:u w:val="single"/>
    </w:rPr>
  </w:style>
  <w:style w:type="character" w:styleId="PlaceholderText">
    <w:name w:val="Placeholder Text"/>
    <w:basedOn w:val="DefaultParagraphFont"/>
    <w:uiPriority w:val="99"/>
    <w:rsid w:val="00BA322A"/>
    <w:rPr>
      <w:color w:val="808080"/>
    </w:rPr>
  </w:style>
  <w:style w:type="table" w:customStyle="1" w:styleId="TableGrid2">
    <w:name w:val="Table Grid2"/>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322A"/>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BA322A"/>
    <w:pPr>
      <w:widowControl w:val="0"/>
      <w:spacing w:after="0"/>
      <w:ind w:firstLine="420"/>
      <w:jc w:val="both"/>
    </w:pPr>
    <w:rPr>
      <w:kern w:val="2"/>
      <w:sz w:val="21"/>
      <w:lang w:val="en-US" w:eastAsia="zh-CN"/>
    </w:rPr>
  </w:style>
  <w:style w:type="paragraph" w:customStyle="1" w:styleId="a0">
    <w:name w:val="表格文字居左"/>
    <w:basedOn w:val="Normal"/>
    <w:next w:val="Normal"/>
    <w:rsid w:val="00BA322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A322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322A"/>
    <w:rPr>
      <w:rFonts w:ascii="Arial" w:eastAsia="Times New Roman" w:hAnsi="Arial"/>
      <w:vanish/>
      <w:sz w:val="16"/>
      <w:szCs w:val="16"/>
      <w:lang w:eastAsia="zh-CN"/>
    </w:rPr>
  </w:style>
  <w:style w:type="character" w:customStyle="1" w:styleId="hps">
    <w:name w:val="hps"/>
    <w:basedOn w:val="DefaultParagraphFont"/>
    <w:rsid w:val="00BA322A"/>
  </w:style>
  <w:style w:type="paragraph" w:customStyle="1" w:styleId="z-BottomofForm1">
    <w:name w:val="z-Bottom of Form1"/>
    <w:basedOn w:val="Normal"/>
    <w:next w:val="Normal"/>
    <w:hidden/>
    <w:uiPriority w:val="99"/>
    <w:unhideWhenUsed/>
    <w:rsid w:val="00BA322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322A"/>
    <w:rPr>
      <w:rFonts w:ascii="Arial" w:eastAsia="Times New Roman" w:hAnsi="Arial"/>
      <w:vanish/>
      <w:sz w:val="16"/>
      <w:szCs w:val="16"/>
      <w:lang w:eastAsia="zh-CN"/>
    </w:rPr>
  </w:style>
  <w:style w:type="paragraph" w:customStyle="1" w:styleId="Date1">
    <w:name w:val="Date1"/>
    <w:basedOn w:val="Normal"/>
    <w:next w:val="Normal"/>
    <w:uiPriority w:val="99"/>
    <w:unhideWhenUsed/>
    <w:rsid w:val="00BA322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322A"/>
    <w:rPr>
      <w:rFonts w:ascii="Times New Roman" w:eastAsia="Times New Roman" w:hAnsi="Times New Roman"/>
      <w:lang w:eastAsia="zh-CN"/>
    </w:rPr>
  </w:style>
  <w:style w:type="paragraph" w:customStyle="1" w:styleId="tablecell">
    <w:name w:val="tablecell"/>
    <w:basedOn w:val="Normal"/>
    <w:qFormat/>
    <w:rsid w:val="00BA322A"/>
    <w:pPr>
      <w:autoSpaceDE w:val="0"/>
      <w:autoSpaceDN w:val="0"/>
      <w:adjustRightInd w:val="0"/>
      <w:snapToGrid w:val="0"/>
      <w:spacing w:before="40" w:after="40"/>
    </w:pPr>
    <w:rPr>
      <w:lang w:val="en-US"/>
    </w:rPr>
  </w:style>
  <w:style w:type="character" w:customStyle="1" w:styleId="shorttext">
    <w:name w:val="short_text"/>
    <w:basedOn w:val="DefaultParagraphFont"/>
    <w:rsid w:val="00BA322A"/>
  </w:style>
  <w:style w:type="paragraph" w:customStyle="1" w:styleId="tableheader">
    <w:name w:val="tableheader"/>
    <w:basedOn w:val="Normal"/>
    <w:qFormat/>
    <w:rsid w:val="00BA322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BA322A"/>
    <w:pPr>
      <w:spacing w:after="0"/>
    </w:pPr>
    <w:rPr>
      <w:rFonts w:eastAsia="Calibri"/>
      <w:szCs w:val="21"/>
    </w:rPr>
  </w:style>
  <w:style w:type="character" w:customStyle="1" w:styleId="PlainTextChar">
    <w:name w:val="Plain Text Char"/>
    <w:basedOn w:val="DefaultParagraphFont"/>
    <w:link w:val="PlainText"/>
    <w:uiPriority w:val="99"/>
    <w:rsid w:val="00BA322A"/>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BA322A"/>
  </w:style>
  <w:style w:type="character" w:customStyle="1" w:styleId="keyword">
    <w:name w:val="keyword"/>
    <w:basedOn w:val="DefaultParagraphFont"/>
    <w:rsid w:val="00BA322A"/>
  </w:style>
  <w:style w:type="paragraph" w:customStyle="1" w:styleId="Test">
    <w:name w:val="Test"/>
    <w:basedOn w:val="Normal"/>
    <w:rsid w:val="00BA322A"/>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BA322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322A"/>
    <w:rPr>
      <w:rFonts w:ascii="Times New Roman" w:eastAsia="Times New Roman" w:hAnsi="Times New Roman" w:cs="Times New Roman"/>
      <w:sz w:val="20"/>
      <w:szCs w:val="20"/>
      <w:lang w:eastAsia="zh-CN"/>
    </w:rPr>
  </w:style>
  <w:style w:type="paragraph" w:customStyle="1" w:styleId="ordinary-output">
    <w:name w:val="ordinary-output"/>
    <w:basedOn w:val="Normal"/>
    <w:rsid w:val="00BA322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322A"/>
  </w:style>
  <w:style w:type="character" w:customStyle="1" w:styleId="PLChar">
    <w:name w:val="PL Char"/>
    <w:link w:val="PL"/>
    <w:qFormat/>
    <w:rsid w:val="00BA322A"/>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BA322A"/>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BA322A"/>
    <w:rPr>
      <w:rFonts w:ascii="Times New Roman" w:eastAsia="MS Mincho" w:hAnsi="Times New Roman" w:cs="Times New Roman"/>
      <w:szCs w:val="24"/>
      <w:lang w:eastAsia="zh-CN"/>
    </w:rPr>
  </w:style>
  <w:style w:type="paragraph" w:styleId="ListNumber3">
    <w:name w:val="List Number 3"/>
    <w:basedOn w:val="Normal"/>
    <w:rsid w:val="00BA322A"/>
    <w:pPr>
      <w:numPr>
        <w:numId w:val="7"/>
      </w:numPr>
      <w:overflowPunct w:val="0"/>
      <w:autoSpaceDE w:val="0"/>
      <w:autoSpaceDN w:val="0"/>
      <w:adjustRightInd w:val="0"/>
      <w:textAlignment w:val="baseline"/>
    </w:pPr>
  </w:style>
  <w:style w:type="table" w:customStyle="1" w:styleId="1">
    <w:name w:val="网格型1"/>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BA322A"/>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BA322A"/>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BA322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322A"/>
    <w:rPr>
      <w:rFonts w:ascii="Calibri Light" w:eastAsia="Times New Roman" w:hAnsi="Calibri Light" w:cs="Times New Roman"/>
      <w:b/>
      <w:i/>
      <w:iCs/>
      <w:color w:val="4472C4"/>
      <w:spacing w:val="15"/>
      <w:szCs w:val="24"/>
      <w:lang w:eastAsia="zh-CN"/>
    </w:rPr>
  </w:style>
  <w:style w:type="table" w:customStyle="1" w:styleId="TableGridLight1">
    <w:name w:val="Table Grid Light1"/>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322A"/>
  </w:style>
  <w:style w:type="paragraph" w:styleId="Title">
    <w:name w:val="Title"/>
    <w:aliases w:val="Heading 31"/>
    <w:basedOn w:val="Normal"/>
    <w:link w:val="TitleChar1"/>
    <w:qFormat/>
    <w:rsid w:val="00BA322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BA322A"/>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BA322A"/>
    <w:rPr>
      <w:rFonts w:ascii="Arial" w:eastAsia="MS Mincho" w:hAnsi="Arial" w:cs="Times New Roman"/>
      <w:b/>
      <w:sz w:val="24"/>
      <w:szCs w:val="20"/>
      <w:lang w:val="de-DE" w:eastAsia="ja-JP"/>
    </w:rPr>
  </w:style>
  <w:style w:type="character" w:customStyle="1" w:styleId="B1Char">
    <w:name w:val="B1 Char"/>
    <w:locked/>
    <w:rsid w:val="00BA322A"/>
    <w:rPr>
      <w:rFonts w:ascii="Times New Roman" w:eastAsia="SimSun" w:hAnsi="Times New Roman" w:cs="Times New Roman"/>
      <w:sz w:val="20"/>
      <w:szCs w:val="20"/>
      <w:lang w:val="en-GB"/>
    </w:rPr>
  </w:style>
  <w:style w:type="paragraph" w:customStyle="1" w:styleId="TableText">
    <w:name w:val="TableText"/>
    <w:basedOn w:val="BodyTextIndent"/>
    <w:rsid w:val="00BA322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A322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BA322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322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322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32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BA322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BA32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322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BA322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322A"/>
  </w:style>
  <w:style w:type="paragraph" w:customStyle="1" w:styleId="CRfront">
    <w:name w:val="CR_front"/>
    <w:next w:val="Normal"/>
    <w:rsid w:val="00BA322A"/>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BA322A"/>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BA322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322A"/>
    <w:pPr>
      <w:widowControl w:val="0"/>
      <w:spacing w:after="0"/>
      <w:jc w:val="both"/>
    </w:pPr>
    <w:rPr>
      <w:color w:val="0000FF"/>
      <w:kern w:val="2"/>
      <w:sz w:val="21"/>
      <w:lang w:val="en-US" w:eastAsia="zh-CN"/>
    </w:rPr>
  </w:style>
  <w:style w:type="paragraph" w:customStyle="1" w:styleId="BalloonText1">
    <w:name w:val="Balloon Text1"/>
    <w:basedOn w:val="Normal"/>
    <w:semiHidden/>
    <w:rsid w:val="00BA322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322A"/>
    <w:pPr>
      <w:spacing w:before="360" w:after="0" w:line="240" w:lineRule="atLeast"/>
      <w:jc w:val="center"/>
    </w:pPr>
    <w:rPr>
      <w:rFonts w:eastAsia="MS Mincho"/>
      <w:lang w:val="en-US" w:eastAsia="ja-JP"/>
    </w:rPr>
  </w:style>
  <w:style w:type="character" w:styleId="Emphasis">
    <w:name w:val="Emphasis"/>
    <w:qFormat/>
    <w:rsid w:val="00BA322A"/>
    <w:rPr>
      <w:i/>
      <w:iCs/>
    </w:rPr>
  </w:style>
  <w:style w:type="paragraph" w:styleId="BodyTextIndent2">
    <w:name w:val="Body Text Indent 2"/>
    <w:basedOn w:val="Normal"/>
    <w:link w:val="BodyTextIndent2Char"/>
    <w:rsid w:val="00BA322A"/>
    <w:pPr>
      <w:ind w:leftChars="100" w:left="200"/>
    </w:pPr>
    <w:rPr>
      <w:rFonts w:eastAsia="MS Mincho"/>
      <w:lang w:eastAsia="ja-JP"/>
    </w:rPr>
  </w:style>
  <w:style w:type="character" w:customStyle="1" w:styleId="BodyTextIndent2Char">
    <w:name w:val="Body Text Indent 2 Char"/>
    <w:basedOn w:val="DefaultParagraphFont"/>
    <w:link w:val="BodyTextIndent2"/>
    <w:rsid w:val="00BA322A"/>
    <w:rPr>
      <w:rFonts w:ascii="Times New Roman" w:eastAsia="MS Mincho" w:hAnsi="Times New Roman" w:cs="Times New Roman"/>
      <w:sz w:val="20"/>
      <w:szCs w:val="20"/>
      <w:lang w:val="en-GB" w:eastAsia="ja-JP"/>
    </w:rPr>
  </w:style>
  <w:style w:type="paragraph" w:styleId="BodyText2">
    <w:name w:val="Body Text 2"/>
    <w:basedOn w:val="Normal"/>
    <w:link w:val="BodyText2Char"/>
    <w:rsid w:val="00BA322A"/>
    <w:rPr>
      <w:rFonts w:eastAsia="MS Mincho"/>
      <w:i/>
      <w:iCs/>
      <w:lang w:eastAsia="ja-JP"/>
    </w:rPr>
  </w:style>
  <w:style w:type="character" w:customStyle="1" w:styleId="BodyText2Char">
    <w:name w:val="Body Text 2 Char"/>
    <w:basedOn w:val="DefaultParagraphFont"/>
    <w:link w:val="BodyText2"/>
    <w:rsid w:val="00BA322A"/>
    <w:rPr>
      <w:rFonts w:ascii="Times New Roman" w:eastAsia="MS Mincho" w:hAnsi="Times New Roman" w:cs="Times New Roman"/>
      <w:i/>
      <w:iCs/>
      <w:sz w:val="20"/>
      <w:szCs w:val="20"/>
      <w:lang w:val="en-GB" w:eastAsia="ja-JP"/>
    </w:rPr>
  </w:style>
  <w:style w:type="character" w:customStyle="1" w:styleId="ListChar">
    <w:name w:val="List Char"/>
    <w:link w:val="List"/>
    <w:rsid w:val="00BA322A"/>
    <w:rPr>
      <w:rFonts w:ascii="Times New Roman" w:eastAsia="Times New Roman" w:hAnsi="Times New Roman" w:cs="Times New Roman"/>
      <w:sz w:val="20"/>
      <w:szCs w:val="20"/>
      <w:lang w:val="en-GB"/>
    </w:rPr>
  </w:style>
  <w:style w:type="character" w:customStyle="1" w:styleId="List2Char">
    <w:name w:val="List 2 Char"/>
    <w:basedOn w:val="ListChar"/>
    <w:link w:val="List2"/>
    <w:rsid w:val="00BA322A"/>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BA322A"/>
    <w:rPr>
      <w:rFonts w:ascii="Times New Roman" w:eastAsia="Times New Roman" w:hAnsi="Times New Roman" w:cs="Times New Roman"/>
      <w:sz w:val="20"/>
      <w:szCs w:val="20"/>
      <w:lang w:val="en-GB"/>
    </w:rPr>
  </w:style>
  <w:style w:type="character" w:customStyle="1" w:styleId="B3Char">
    <w:name w:val="B3 Char"/>
    <w:basedOn w:val="List3Char"/>
    <w:link w:val="B3"/>
    <w:rsid w:val="00BA322A"/>
    <w:rPr>
      <w:rFonts w:ascii="Times New Roman" w:eastAsia="Times New Roman" w:hAnsi="Times New Roman" w:cs="Times New Roman"/>
      <w:sz w:val="20"/>
      <w:szCs w:val="20"/>
      <w:lang w:val="en-GB"/>
    </w:rPr>
  </w:style>
  <w:style w:type="paragraph" w:styleId="ListContinue2">
    <w:name w:val="List Continue 2"/>
    <w:basedOn w:val="Normal"/>
    <w:rsid w:val="00BA322A"/>
    <w:pPr>
      <w:ind w:leftChars="400" w:left="850"/>
    </w:pPr>
    <w:rPr>
      <w:rFonts w:eastAsia="MS Mincho"/>
      <w:lang w:eastAsia="ja-JP"/>
    </w:rPr>
  </w:style>
  <w:style w:type="paragraph" w:styleId="BodyTextIndent">
    <w:name w:val="Body Text Indent"/>
    <w:basedOn w:val="Normal"/>
    <w:link w:val="BodyTextIndentChar1"/>
    <w:uiPriority w:val="99"/>
    <w:rsid w:val="00BA322A"/>
    <w:pPr>
      <w:spacing w:after="120"/>
      <w:ind w:left="283"/>
    </w:pPr>
  </w:style>
  <w:style w:type="character" w:customStyle="1" w:styleId="BodyTextIndentChar1">
    <w:name w:val="Body Text Indent Char1"/>
    <w:basedOn w:val="DefaultParagraphFont"/>
    <w:link w:val="BodyTextIndent"/>
    <w:uiPriority w:val="99"/>
    <w:rsid w:val="00BA322A"/>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BA322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322A"/>
    <w:rPr>
      <w:rFonts w:ascii="Times New Roman" w:eastAsia="MS Mincho" w:hAnsi="Times New Roman" w:cs="Times New Roman"/>
      <w:sz w:val="20"/>
      <w:szCs w:val="20"/>
      <w:lang w:val="en-GB"/>
    </w:rPr>
  </w:style>
  <w:style w:type="character" w:styleId="PageNumber">
    <w:name w:val="page number"/>
    <w:basedOn w:val="DefaultParagraphFont"/>
    <w:rsid w:val="00BA322A"/>
  </w:style>
  <w:style w:type="paragraph" w:customStyle="1" w:styleId="List1">
    <w:name w:val="List 1"/>
    <w:basedOn w:val="Normal"/>
    <w:rsid w:val="00BA322A"/>
    <w:pPr>
      <w:spacing w:after="120"/>
      <w:ind w:left="568" w:hanging="284"/>
    </w:pPr>
    <w:rPr>
      <w:rFonts w:ascii="Arial" w:eastAsia="MS Mincho" w:hAnsi="Arial"/>
      <w:szCs w:val="22"/>
      <w:lang w:eastAsia="ja-JP"/>
    </w:rPr>
  </w:style>
  <w:style w:type="paragraph" w:customStyle="1" w:styleId="assocaitedwith">
    <w:name w:val="assocaited with"/>
    <w:basedOn w:val="Normal"/>
    <w:rsid w:val="00BA322A"/>
    <w:pPr>
      <w:jc w:val="center"/>
    </w:pPr>
    <w:rPr>
      <w:rFonts w:eastAsia="MS Mincho"/>
      <w:lang w:eastAsia="ja-JP"/>
    </w:rPr>
  </w:style>
  <w:style w:type="paragraph" w:customStyle="1" w:styleId="Nor">
    <w:name w:val="Nor'"/>
    <w:basedOn w:val="assocaitedwith"/>
    <w:rsid w:val="00BA322A"/>
    <w:rPr>
      <w:b/>
    </w:rPr>
  </w:style>
  <w:style w:type="character" w:customStyle="1" w:styleId="B1Char1">
    <w:name w:val="B1 Char1"/>
    <w:qFormat/>
    <w:rsid w:val="00BA322A"/>
    <w:rPr>
      <w:rFonts w:ascii="Times New Roman" w:hAnsi="Times New Roman"/>
      <w:lang w:val="en-GB" w:eastAsia="ja-JP"/>
    </w:rPr>
  </w:style>
  <w:style w:type="table" w:styleId="TableClassic2">
    <w:name w:val="Table Classic 2"/>
    <w:basedOn w:val="TableNormal"/>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322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322A"/>
    <w:rPr>
      <w:rFonts w:ascii="Calibri" w:eastAsia="SimSun" w:hAnsi="Calibri" w:cs="Times New Roman"/>
      <w:kern w:val="2"/>
      <w:sz w:val="21"/>
      <w:lang w:eastAsia="zh-CN"/>
    </w:rPr>
  </w:style>
  <w:style w:type="paragraph" w:customStyle="1" w:styleId="00BodyText">
    <w:name w:val="00 BodyText"/>
    <w:basedOn w:val="Normal"/>
    <w:rsid w:val="00BA322A"/>
    <w:pPr>
      <w:spacing w:after="220"/>
    </w:pPr>
    <w:rPr>
      <w:rFonts w:ascii="Arial" w:eastAsia="SimSun" w:hAnsi="Arial"/>
      <w:sz w:val="22"/>
      <w:szCs w:val="24"/>
      <w:lang w:val="en-US"/>
    </w:rPr>
  </w:style>
  <w:style w:type="paragraph" w:customStyle="1" w:styleId="a1">
    <w:name w:val="样式 正文"/>
    <w:basedOn w:val="Normal"/>
    <w:link w:val="Char"/>
    <w:rsid w:val="00BA322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A322A"/>
    <w:rPr>
      <w:rFonts w:ascii="Times New Roman" w:eastAsia="SimSun" w:hAnsi="Times New Roman" w:cs="SimSun"/>
      <w:kern w:val="2"/>
      <w:sz w:val="21"/>
      <w:szCs w:val="20"/>
      <w:lang w:eastAsia="zh-CN"/>
    </w:rPr>
  </w:style>
  <w:style w:type="paragraph" w:customStyle="1" w:styleId="a2">
    <w:name w:val="公式"/>
    <w:basedOn w:val="Normal"/>
    <w:rsid w:val="00BA322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322A"/>
    <w:pPr>
      <w:spacing w:before="180" w:after="60"/>
      <w:jc w:val="both"/>
    </w:pPr>
    <w:rPr>
      <w:rFonts w:eastAsia="MS Mincho"/>
      <w:szCs w:val="24"/>
    </w:rPr>
  </w:style>
  <w:style w:type="character" w:customStyle="1" w:styleId="Normal9pointspacingChar">
    <w:name w:val="Normal 9 point spacing Char"/>
    <w:link w:val="Normal9pointspacing"/>
    <w:rsid w:val="00BA322A"/>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BA322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A322A"/>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BA322A"/>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322A"/>
    <w:pPr>
      <w:numPr>
        <w:numId w:val="10"/>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BA322A"/>
    <w:pPr>
      <w:pBdr>
        <w:top w:val="single" w:sz="12" w:space="0" w:color="auto"/>
      </w:pBdr>
      <w:spacing w:before="360" w:after="240"/>
    </w:pPr>
    <w:rPr>
      <w:b/>
      <w:i/>
      <w:sz w:val="26"/>
    </w:rPr>
  </w:style>
  <w:style w:type="paragraph" w:customStyle="1" w:styleId="CharCharCharCharCharChar">
    <w:name w:val="Char Char Char Char Char Char"/>
    <w:semiHidden/>
    <w:rsid w:val="00BA322A"/>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BA322A"/>
    <w:pPr>
      <w:numPr>
        <w:numId w:val="13"/>
      </w:numPr>
      <w:spacing w:after="0"/>
      <w:jc w:val="both"/>
    </w:pPr>
    <w:rPr>
      <w:rFonts w:eastAsia="MS Mincho"/>
    </w:rPr>
  </w:style>
  <w:style w:type="paragraph" w:customStyle="1" w:styleId="FigureCaption">
    <w:name w:val="Figure Caption"/>
    <w:aliases w:val="fc Char,Figure Caption Char"/>
    <w:basedOn w:val="Normal"/>
    <w:rsid w:val="00BA32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322A"/>
    <w:pPr>
      <w:spacing w:before="120" w:after="120" w:line="240" w:lineRule="atLeast"/>
      <w:jc w:val="right"/>
    </w:pPr>
    <w:rPr>
      <w:sz w:val="22"/>
      <w:lang w:val="en-US"/>
    </w:rPr>
  </w:style>
  <w:style w:type="paragraph" w:customStyle="1" w:styleId="multifig">
    <w:name w:val="multifig"/>
    <w:basedOn w:val="Normal"/>
    <w:rsid w:val="00BA32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A32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A32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A322A"/>
    <w:pPr>
      <w:spacing w:before="120" w:after="0" w:line="240" w:lineRule="exact"/>
      <w:jc w:val="both"/>
    </w:pPr>
    <w:rPr>
      <w:rFonts w:eastAsia="MS Mincho"/>
      <w:lang w:val="en-US"/>
    </w:rPr>
  </w:style>
  <w:style w:type="character" w:customStyle="1" w:styleId="Style10ptCharChar">
    <w:name w:val="Style 10 pt Char Char"/>
    <w:rsid w:val="00BA32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322A"/>
    <w:pPr>
      <w:spacing w:before="60" w:after="60" w:line="240" w:lineRule="exact"/>
      <w:jc w:val="both"/>
    </w:pPr>
    <w:rPr>
      <w:rFonts w:eastAsia="MS Mincho"/>
      <w:b/>
      <w:lang w:val="en-US"/>
    </w:rPr>
  </w:style>
  <w:style w:type="character" w:customStyle="1" w:styleId="Style10ptBoldCharChar">
    <w:name w:val="Style 10 pt Bold Char Char"/>
    <w:rsid w:val="00BA32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3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A322A"/>
    <w:rPr>
      <w:rFonts w:ascii="Courier New" w:eastAsia="Batang" w:hAnsi="Courier New" w:cs="Courier New"/>
      <w:sz w:val="20"/>
      <w:szCs w:val="20"/>
      <w:lang w:eastAsia="ko-KR"/>
    </w:rPr>
  </w:style>
  <w:style w:type="paragraph" w:customStyle="1" w:styleId="Bullet0">
    <w:name w:val="Bullet"/>
    <w:basedOn w:val="Normal"/>
    <w:rsid w:val="00BA322A"/>
    <w:pPr>
      <w:numPr>
        <w:numId w:val="12"/>
      </w:numPr>
      <w:spacing w:after="0"/>
    </w:pPr>
    <w:rPr>
      <w:sz w:val="24"/>
      <w:szCs w:val="24"/>
      <w:lang w:val="en-US"/>
    </w:rPr>
  </w:style>
  <w:style w:type="character" w:customStyle="1" w:styleId="FigureCaption1">
    <w:name w:val="Figure Caption1"/>
    <w:aliases w:val="fc Char1,Figure Caption Char Char"/>
    <w:rsid w:val="00BA322A"/>
    <w:rPr>
      <w:rFonts w:ascii="Arial" w:eastAsia="????" w:hAnsi="Arial" w:cs="Arial"/>
      <w:color w:val="0000FF"/>
      <w:kern w:val="2"/>
      <w:lang w:val="en-US" w:eastAsia="en-US" w:bidi="ar-SA"/>
    </w:rPr>
  </w:style>
  <w:style w:type="paragraph" w:customStyle="1" w:styleId="FigureCentered">
    <w:name w:val="FigureCentered"/>
    <w:basedOn w:val="Normal"/>
    <w:next w:val="Normal"/>
    <w:rsid w:val="00BA322A"/>
    <w:pPr>
      <w:keepNext/>
      <w:spacing w:before="60" w:after="60" w:line="240" w:lineRule="atLeast"/>
      <w:jc w:val="center"/>
    </w:pPr>
    <w:rPr>
      <w:sz w:val="24"/>
      <w:lang w:val="en-US"/>
    </w:rPr>
  </w:style>
  <w:style w:type="character" w:customStyle="1" w:styleId="Equation-NumberedChar">
    <w:name w:val="Equation-Numbered Char"/>
    <w:rsid w:val="00BA322A"/>
    <w:rPr>
      <w:rFonts w:ascii="Arial" w:eastAsia="SimSun" w:hAnsi="Arial" w:cs="Arial"/>
      <w:color w:val="0000FF"/>
      <w:kern w:val="2"/>
      <w:sz w:val="22"/>
      <w:lang w:val="en-US" w:eastAsia="en-US" w:bidi="ar-SA"/>
    </w:rPr>
  </w:style>
  <w:style w:type="paragraph" w:customStyle="1" w:styleId="item">
    <w:name w:val="item"/>
    <w:basedOn w:val="Normal"/>
    <w:rsid w:val="00BA322A"/>
    <w:pPr>
      <w:numPr>
        <w:numId w:val="14"/>
      </w:numPr>
      <w:spacing w:after="0"/>
      <w:jc w:val="both"/>
    </w:pPr>
    <w:rPr>
      <w:rFonts w:eastAsia="MS Mincho"/>
    </w:rPr>
  </w:style>
  <w:style w:type="paragraph" w:customStyle="1" w:styleId="PaperTableCell">
    <w:name w:val="PaperTableCell"/>
    <w:basedOn w:val="Normal"/>
    <w:rsid w:val="00BA322A"/>
    <w:pPr>
      <w:spacing w:after="0"/>
      <w:jc w:val="both"/>
    </w:pPr>
    <w:rPr>
      <w:sz w:val="16"/>
      <w:szCs w:val="24"/>
      <w:lang w:val="en-US"/>
    </w:rPr>
  </w:style>
  <w:style w:type="character" w:styleId="LineNumber">
    <w:name w:val="line number"/>
    <w:rsid w:val="00BA322A"/>
    <w:rPr>
      <w:rFonts w:ascii="Arial" w:eastAsia="SimSun" w:hAnsi="Arial" w:cs="Arial"/>
      <w:color w:val="0000FF"/>
      <w:kern w:val="2"/>
      <w:sz w:val="18"/>
      <w:lang w:val="en-US" w:eastAsia="zh-CN" w:bidi="ar-SA"/>
    </w:rPr>
  </w:style>
  <w:style w:type="paragraph" w:customStyle="1" w:styleId="figure0">
    <w:name w:val="figure"/>
    <w:basedOn w:val="Normal"/>
    <w:rsid w:val="00BA322A"/>
    <w:pPr>
      <w:keepNext/>
      <w:keepLines/>
      <w:spacing w:before="60" w:after="60" w:line="240" w:lineRule="atLeast"/>
      <w:jc w:val="center"/>
    </w:pPr>
    <w:rPr>
      <w:lang w:val="en-US"/>
    </w:rPr>
  </w:style>
  <w:style w:type="character" w:customStyle="1" w:styleId="moz-txt-tag">
    <w:name w:val="moz-txt-tag"/>
    <w:rsid w:val="00BA322A"/>
    <w:rPr>
      <w:rFonts w:ascii="Arial" w:eastAsia="SimSun" w:hAnsi="Arial" w:cs="Arial"/>
      <w:color w:val="0000FF"/>
      <w:kern w:val="2"/>
      <w:lang w:val="en-US" w:eastAsia="zh-CN" w:bidi="ar-SA"/>
    </w:rPr>
  </w:style>
  <w:style w:type="character" w:customStyle="1" w:styleId="GuidanceChar">
    <w:name w:val="Guidance Char"/>
    <w:rsid w:val="00BA322A"/>
    <w:rPr>
      <w:i/>
      <w:color w:val="0000FF"/>
      <w:lang w:val="en-GB" w:eastAsia="en-US" w:bidi="ar-SA"/>
    </w:rPr>
  </w:style>
  <w:style w:type="paragraph" w:customStyle="1" w:styleId="BodyTextIndent31">
    <w:name w:val="Body Text Indent 31"/>
    <w:basedOn w:val="Normal"/>
    <w:next w:val="BodyTextIndent3"/>
    <w:link w:val="BodyTextIndent3Char"/>
    <w:rsid w:val="00BA322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BA322A"/>
    <w:rPr>
      <w:rFonts w:ascii="Times New Roman" w:eastAsia="Times New Roman" w:hAnsi="Times New Roman" w:cs="Times New Roman"/>
      <w:sz w:val="20"/>
      <w:szCs w:val="20"/>
      <w:lang w:eastAsia="ja-JP"/>
    </w:rPr>
  </w:style>
  <w:style w:type="paragraph" w:customStyle="1" w:styleId="tah0">
    <w:name w:val="tah"/>
    <w:basedOn w:val="Normal"/>
    <w:rsid w:val="00BA322A"/>
    <w:pPr>
      <w:keepNext/>
      <w:spacing w:after="0"/>
      <w:jc w:val="center"/>
    </w:pPr>
    <w:rPr>
      <w:rFonts w:ascii="Arial" w:eastAsia="Calibri" w:hAnsi="Arial" w:cs="Arial"/>
      <w:b/>
      <w:bCs/>
      <w:sz w:val="18"/>
      <w:szCs w:val="18"/>
      <w:lang w:val="en-US"/>
    </w:rPr>
  </w:style>
  <w:style w:type="paragraph" w:customStyle="1" w:styleId="tac0">
    <w:name w:val="tac"/>
    <w:basedOn w:val="Normal"/>
    <w:rsid w:val="00BA322A"/>
    <w:pPr>
      <w:keepNext/>
      <w:spacing w:after="0"/>
      <w:jc w:val="center"/>
    </w:pPr>
    <w:rPr>
      <w:rFonts w:ascii="Arial" w:eastAsia="Calibri" w:hAnsi="Arial" w:cs="Arial"/>
      <w:sz w:val="18"/>
      <w:szCs w:val="18"/>
      <w:lang w:val="en-US"/>
    </w:rPr>
  </w:style>
  <w:style w:type="paragraph" w:customStyle="1" w:styleId="th0">
    <w:name w:val="th"/>
    <w:basedOn w:val="Normal"/>
    <w:rsid w:val="00BA32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BA32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32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32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32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322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322A"/>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A322A"/>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BA322A"/>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BA322A"/>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BA322A"/>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322A"/>
    <w:pPr>
      <w:keepLines w:val="0"/>
      <w:numPr>
        <w:numId w:val="20"/>
      </w:numPr>
      <w:overflowPunct w:val="0"/>
      <w:autoSpaceDE w:val="0"/>
      <w:autoSpaceDN w:val="0"/>
      <w:adjustRightInd w:val="0"/>
      <w:textAlignment w:val="baseline"/>
    </w:pPr>
    <w:rPr>
      <w:rFonts w:ascii="Arial" w:eastAsia="Times New Roman" w:hAnsi="Arial" w:cs="Times New Roman"/>
      <w:b/>
      <w:noProof/>
      <w:color w:val="auto"/>
      <w:kern w:val="28"/>
      <w:sz w:val="24"/>
      <w:szCs w:val="20"/>
      <w:lang w:val="en-US" w:eastAsia="zh-CN"/>
    </w:rPr>
  </w:style>
  <w:style w:type="paragraph" w:customStyle="1" w:styleId="Meetingcaption">
    <w:name w:val="Meeting caption"/>
    <w:basedOn w:val="Normal"/>
    <w:rsid w:val="00BA32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322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322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322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322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322A"/>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A322A"/>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BA322A"/>
    <w:rPr>
      <w:rFonts w:ascii="Arial" w:hAnsi="Arial"/>
      <w:sz w:val="24"/>
      <w:lang w:val="en-GB" w:eastAsia="ja-JP" w:bidi="ar-SA"/>
    </w:rPr>
  </w:style>
  <w:style w:type="paragraph" w:customStyle="1" w:styleId="NormalAfter3pt">
    <w:name w:val="Normal + After:  3 pt"/>
    <w:basedOn w:val="Normal"/>
    <w:rsid w:val="00BA322A"/>
    <w:pPr>
      <w:tabs>
        <w:tab w:val="num" w:pos="2560"/>
      </w:tabs>
      <w:ind w:left="2560" w:hanging="357"/>
    </w:pPr>
    <w:rPr>
      <w:lang w:val="en-AU" w:eastAsia="ko-KR"/>
    </w:rPr>
  </w:style>
  <w:style w:type="character" w:customStyle="1" w:styleId="B1Zchn">
    <w:name w:val="B1 Zchn"/>
    <w:qFormat/>
    <w:rsid w:val="00BA322A"/>
    <w:rPr>
      <w:rFonts w:ascii="Times New Roman" w:eastAsia="Times New Roman" w:hAnsi="Times New Roman" w:cs="Times New Roman"/>
      <w:sz w:val="20"/>
      <w:szCs w:val="20"/>
      <w:lang w:val="en-GB" w:eastAsia="ko-KR"/>
    </w:rPr>
  </w:style>
  <w:style w:type="character" w:customStyle="1" w:styleId="CharChar5">
    <w:name w:val="Char Char5"/>
    <w:semiHidden/>
    <w:rsid w:val="00BA322A"/>
    <w:rPr>
      <w:rFonts w:ascii="Times New Roman" w:hAnsi="Times New Roman"/>
      <w:lang w:eastAsia="en-US"/>
    </w:rPr>
  </w:style>
  <w:style w:type="paragraph" w:customStyle="1" w:styleId="CharChar3CharCharCharCharCharChar">
    <w:name w:val="Char Char3 Char Char Char Char Char Char"/>
    <w:semiHidden/>
    <w:rsid w:val="00BA322A"/>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BA322A"/>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BA322A"/>
    <w:pPr>
      <w:overflowPunct w:val="0"/>
      <w:autoSpaceDE w:val="0"/>
      <w:autoSpaceDN w:val="0"/>
      <w:adjustRightInd w:val="0"/>
    </w:pPr>
    <w:rPr>
      <w:lang w:val="en-US" w:eastAsia="zh-CN"/>
    </w:rPr>
  </w:style>
  <w:style w:type="character" w:customStyle="1" w:styleId="TableCellChar">
    <w:name w:val="Table Cell Char"/>
    <w:link w:val="TableCell0"/>
    <w:rsid w:val="00BA322A"/>
    <w:rPr>
      <w:rFonts w:ascii="Arial" w:eastAsia="Times New Roman" w:hAnsi="Arial" w:cs="Times New Roman"/>
      <w:sz w:val="18"/>
      <w:szCs w:val="20"/>
      <w:lang w:eastAsia="zh-CN"/>
    </w:rPr>
  </w:style>
  <w:style w:type="paragraph" w:customStyle="1" w:styleId="CharCharCharCharCharChar1">
    <w:name w:val="Char Char Char Char Char Char1"/>
    <w:semiHidden/>
    <w:rsid w:val="00BA322A"/>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BA322A"/>
  </w:style>
  <w:style w:type="character" w:customStyle="1" w:styleId="opdicttext22">
    <w:name w:val="op_dict_text22"/>
    <w:basedOn w:val="DefaultParagraphFont"/>
    <w:rsid w:val="00BA322A"/>
  </w:style>
  <w:style w:type="character" w:customStyle="1" w:styleId="def">
    <w:name w:val="def"/>
    <w:basedOn w:val="DefaultParagraphFont"/>
    <w:rsid w:val="00BA322A"/>
  </w:style>
  <w:style w:type="paragraph" w:customStyle="1" w:styleId="Normalwithindent">
    <w:name w:val="Normal with indent"/>
    <w:basedOn w:val="Normal"/>
    <w:link w:val="NormalwithindentChar"/>
    <w:qFormat/>
    <w:rsid w:val="00BA32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322A"/>
    <w:rPr>
      <w:rFonts w:ascii="Times New Roman" w:eastAsia="Malgun Gothic" w:hAnsi="Times New Roman" w:cs="Times New Roman"/>
      <w:sz w:val="20"/>
      <w:szCs w:val="20"/>
      <w:lang w:val="en-GB" w:eastAsia="zh-CN"/>
    </w:rPr>
  </w:style>
  <w:style w:type="paragraph" w:styleId="NoSpacing">
    <w:name w:val="No Spacing"/>
    <w:uiPriority w:val="1"/>
    <w:qFormat/>
    <w:rsid w:val="00BA322A"/>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BA322A"/>
  </w:style>
  <w:style w:type="character" w:customStyle="1" w:styleId="TitleChar2">
    <w:name w:val="Title Char2"/>
    <w:basedOn w:val="DefaultParagraphFont"/>
    <w:uiPriority w:val="10"/>
    <w:locked/>
    <w:rsid w:val="00BA32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322A"/>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BA322A"/>
    <w:pPr>
      <w:spacing w:before="100" w:after="100"/>
      <w:ind w:left="860"/>
    </w:pPr>
    <w:rPr>
      <w:rFonts w:ascii="Times" w:eastAsia="MS Gothic" w:hAnsi="Times"/>
      <w:sz w:val="24"/>
      <w:lang w:eastAsia="ja-JP"/>
    </w:rPr>
  </w:style>
  <w:style w:type="paragraph" w:customStyle="1" w:styleId="a">
    <w:name w:val="佐藤２"/>
    <w:basedOn w:val="Normal"/>
    <w:rsid w:val="00BA322A"/>
    <w:pPr>
      <w:numPr>
        <w:numId w:val="21"/>
      </w:numPr>
    </w:pPr>
    <w:rPr>
      <w:rFonts w:eastAsia="MS Gothic"/>
      <w:sz w:val="24"/>
      <w:lang w:eastAsia="ja-JP"/>
    </w:rPr>
  </w:style>
  <w:style w:type="paragraph" w:customStyle="1" w:styleId="ListBulletLast">
    <w:name w:val="List Bullet Last"/>
    <w:aliases w:val="lbl"/>
    <w:basedOn w:val="ListBullet"/>
    <w:next w:val="BodyText"/>
    <w:rsid w:val="00BA322A"/>
    <w:pPr>
      <w:spacing w:after="240"/>
      <w:ind w:left="714" w:hanging="357"/>
    </w:pPr>
    <w:rPr>
      <w:rFonts w:ascii="Arial" w:eastAsia="MS Gothic" w:hAnsi="Arial"/>
      <w:sz w:val="24"/>
      <w:lang w:eastAsia="ja-JP"/>
    </w:rPr>
  </w:style>
  <w:style w:type="paragraph" w:styleId="BodyText3">
    <w:name w:val="Body Text 3"/>
    <w:basedOn w:val="Normal"/>
    <w:link w:val="BodyText3Char"/>
    <w:rsid w:val="00BA322A"/>
    <w:pPr>
      <w:spacing w:after="0"/>
      <w:jc w:val="both"/>
    </w:pPr>
    <w:rPr>
      <w:rFonts w:eastAsia="MS Gothic"/>
      <w:sz w:val="24"/>
      <w:lang w:eastAsia="ja-JP"/>
    </w:rPr>
  </w:style>
  <w:style w:type="character" w:customStyle="1" w:styleId="BodyText3Char">
    <w:name w:val="Body Text 3 Char"/>
    <w:basedOn w:val="DefaultParagraphFont"/>
    <w:link w:val="BodyText3"/>
    <w:rsid w:val="00BA322A"/>
    <w:rPr>
      <w:rFonts w:ascii="Times New Roman" w:eastAsia="MS Gothic" w:hAnsi="Times New Roman" w:cs="Times New Roman"/>
      <w:sz w:val="24"/>
      <w:szCs w:val="20"/>
      <w:lang w:val="en-GB" w:eastAsia="ja-JP"/>
    </w:rPr>
  </w:style>
  <w:style w:type="paragraph" w:customStyle="1" w:styleId="TableText1">
    <w:name w:val="Table_Text"/>
    <w:basedOn w:val="Normal"/>
    <w:rsid w:val="00BA322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322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A322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BA322A"/>
    <w:rPr>
      <w:rFonts w:eastAsia="MS Gothic"/>
      <w:b/>
      <w:noProof w:val="0"/>
      <w:kern w:val="2"/>
      <w:sz w:val="24"/>
      <w:lang w:val="en-GB"/>
    </w:rPr>
  </w:style>
  <w:style w:type="paragraph" w:customStyle="1" w:styleId="Normal1CharChar">
    <w:name w:val="Normal1 Char Char"/>
    <w:rsid w:val="00BA322A"/>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BA322A"/>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BA322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BA322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322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BA322A"/>
    <w:rPr>
      <w:rFonts w:ascii="Arial" w:eastAsia="SimSun" w:hAnsi="Arial" w:cs="Arial"/>
      <w:sz w:val="20"/>
      <w:szCs w:val="20"/>
      <w:lang w:eastAsia="zh-CN"/>
    </w:rPr>
  </w:style>
  <w:style w:type="paragraph" w:customStyle="1" w:styleId="msonormal0">
    <w:name w:val="msonormal"/>
    <w:basedOn w:val="Normal"/>
    <w:rsid w:val="00BA322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322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322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322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322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322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322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322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322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322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322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322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322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322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322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322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322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322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322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322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322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322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322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322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322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322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322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322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322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322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322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322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322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322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322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322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322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322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322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322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32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32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32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32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32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32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322A"/>
    <w:rPr>
      <w:rFonts w:ascii="Arial" w:hAnsi="Arial"/>
      <w:vanish/>
      <w:color w:val="FF0000"/>
      <w:sz w:val="24"/>
    </w:rPr>
  </w:style>
  <w:style w:type="paragraph" w:customStyle="1" w:styleId="Bulletedo1">
    <w:name w:val="Bulleted o 1"/>
    <w:basedOn w:val="Normal"/>
    <w:rsid w:val="00BA322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322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322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322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322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322A"/>
    <w:rPr>
      <w:rFonts w:ascii="Arial" w:hAnsi="Arial"/>
      <w:sz w:val="36"/>
      <w:lang w:val="en-GB" w:eastAsia="en-US"/>
    </w:rPr>
  </w:style>
  <w:style w:type="character" w:customStyle="1" w:styleId="CharChar3">
    <w:name w:val="Char Char3"/>
    <w:rsid w:val="00BA322A"/>
    <w:rPr>
      <w:rFonts w:ascii="Arial" w:hAnsi="Arial"/>
      <w:sz w:val="36"/>
      <w:lang w:val="en-GB" w:eastAsia="en-US" w:bidi="ar-SA"/>
    </w:rPr>
  </w:style>
  <w:style w:type="character" w:customStyle="1" w:styleId="CharChar2">
    <w:name w:val="Char Char2"/>
    <w:rsid w:val="00BA322A"/>
    <w:rPr>
      <w:rFonts w:ascii="Arial" w:hAnsi="Arial"/>
      <w:sz w:val="32"/>
      <w:lang w:val="en-GB" w:eastAsia="en-US" w:bidi="ar-SA"/>
    </w:rPr>
  </w:style>
  <w:style w:type="character" w:customStyle="1" w:styleId="CharChar1">
    <w:name w:val="Char Char1"/>
    <w:rsid w:val="00BA322A"/>
    <w:rPr>
      <w:rFonts w:ascii="Arial" w:hAnsi="Arial"/>
      <w:sz w:val="28"/>
      <w:lang w:val="en-GB" w:eastAsia="en-US" w:bidi="ar-SA"/>
    </w:rPr>
  </w:style>
  <w:style w:type="character" w:customStyle="1" w:styleId="CharChar">
    <w:name w:val="Char Char"/>
    <w:rsid w:val="00BA322A"/>
    <w:rPr>
      <w:rFonts w:ascii="Arial" w:hAnsi="Arial"/>
      <w:sz w:val="22"/>
      <w:lang w:val="en-GB" w:eastAsia="en-US" w:bidi="ar-SA"/>
    </w:rPr>
  </w:style>
  <w:style w:type="table" w:styleId="DarkList-Accent6">
    <w:name w:val="Dark List Accent 6"/>
    <w:basedOn w:val="TableNormal"/>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A322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A322A"/>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A322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322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322A"/>
  </w:style>
  <w:style w:type="paragraph" w:customStyle="1" w:styleId="onecomwebmail-msolistparagraph">
    <w:name w:val="onecomwebmail-msolistparagraph"/>
    <w:basedOn w:val="Normal"/>
    <w:rsid w:val="00BA322A"/>
    <w:pPr>
      <w:spacing w:before="100" w:beforeAutospacing="1" w:after="100" w:afterAutospacing="1"/>
    </w:pPr>
    <w:rPr>
      <w:sz w:val="24"/>
      <w:szCs w:val="24"/>
      <w:lang w:val="sv-SE" w:eastAsia="sv-SE"/>
    </w:rPr>
  </w:style>
  <w:style w:type="paragraph" w:customStyle="1" w:styleId="onecomwebmail-tah">
    <w:name w:val="onecomwebmail-tah"/>
    <w:basedOn w:val="Normal"/>
    <w:rsid w:val="00BA322A"/>
    <w:pPr>
      <w:spacing w:before="100" w:beforeAutospacing="1" w:after="100" w:afterAutospacing="1"/>
    </w:pPr>
    <w:rPr>
      <w:sz w:val="24"/>
      <w:szCs w:val="24"/>
      <w:lang w:val="sv-SE" w:eastAsia="sv-SE"/>
    </w:rPr>
  </w:style>
  <w:style w:type="paragraph" w:customStyle="1" w:styleId="onecomwebmail-tac">
    <w:name w:val="onecomwebmail-tac"/>
    <w:basedOn w:val="Normal"/>
    <w:rsid w:val="00BA322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322A"/>
  </w:style>
  <w:style w:type="character" w:customStyle="1" w:styleId="onecomwebmail-size">
    <w:name w:val="onecomwebmail-size"/>
    <w:basedOn w:val="DefaultParagraphFont"/>
    <w:rsid w:val="00BA322A"/>
  </w:style>
  <w:style w:type="table" w:customStyle="1" w:styleId="TableGridLight11">
    <w:name w:val="Table Grid Light11"/>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322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322A"/>
    <w:rPr>
      <w:rFonts w:ascii="Courier New" w:hAnsi="Courier New"/>
      <w:sz w:val="24"/>
    </w:rPr>
  </w:style>
  <w:style w:type="paragraph" w:customStyle="1" w:styleId="PatAppl">
    <w:name w:val="Pat Appl"/>
    <w:basedOn w:val="Normal"/>
    <w:link w:val="PatApplChar"/>
    <w:qFormat/>
    <w:rsid w:val="00BA322A"/>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BA322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BA322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322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322A"/>
    <w:pPr>
      <w:spacing w:after="0"/>
      <w:ind w:left="720"/>
      <w:contextualSpacing/>
    </w:pPr>
    <w:rPr>
      <w:sz w:val="24"/>
      <w:szCs w:val="24"/>
      <w:lang w:val="en-US" w:eastAsia="zh-CN"/>
    </w:rPr>
  </w:style>
  <w:style w:type="paragraph" w:customStyle="1" w:styleId="TdocHeader2">
    <w:name w:val="Tdoc_Header_2"/>
    <w:basedOn w:val="Normal"/>
    <w:rsid w:val="00BA322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322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322A"/>
    <w:pPr>
      <w:spacing w:after="0"/>
      <w:ind w:left="720" w:hanging="720"/>
    </w:pPr>
    <w:rPr>
      <w:rFonts w:ascii="Times" w:eastAsia="Batang" w:hAnsi="Times"/>
      <w:szCs w:val="24"/>
    </w:rPr>
  </w:style>
  <w:style w:type="paragraph" w:customStyle="1" w:styleId="Default">
    <w:name w:val="Default"/>
    <w:rsid w:val="00BA322A"/>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BA322A"/>
    <w:pPr>
      <w:numPr>
        <w:ilvl w:val="2"/>
        <w:numId w:val="23"/>
      </w:numPr>
      <w:spacing w:after="0"/>
    </w:pPr>
    <w:rPr>
      <w:szCs w:val="24"/>
      <w:lang w:val="en-US"/>
    </w:rPr>
  </w:style>
  <w:style w:type="paragraph" w:customStyle="1" w:styleId="Statement">
    <w:name w:val="Statement"/>
    <w:basedOn w:val="Normal"/>
    <w:rsid w:val="00BA322A"/>
    <w:pPr>
      <w:keepNext/>
      <w:spacing w:after="0"/>
      <w:ind w:left="601" w:hanging="601"/>
    </w:pPr>
    <w:rPr>
      <w:rFonts w:eastAsia="Batang"/>
      <w:b/>
      <w:i/>
      <w:szCs w:val="24"/>
      <w:lang w:val="en-US" w:eastAsia="ko-KR"/>
    </w:rPr>
  </w:style>
  <w:style w:type="character" w:customStyle="1" w:styleId="Alcatel-Lucent-4">
    <w:name w:val="Alcatel-Lucent-4"/>
    <w:semiHidden/>
    <w:rsid w:val="00BA322A"/>
    <w:rPr>
      <w:rFonts w:ascii="Arial" w:hAnsi="Arial"/>
      <w:color w:val="auto"/>
      <w:sz w:val="20"/>
    </w:rPr>
  </w:style>
  <w:style w:type="paragraph" w:customStyle="1" w:styleId="StatementBody">
    <w:name w:val="Statement Body"/>
    <w:basedOn w:val="Normal"/>
    <w:link w:val="StatementBodyChar"/>
    <w:rsid w:val="00BA322A"/>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BA322A"/>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BA322A"/>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BA322A"/>
    <w:rPr>
      <w:rFonts w:ascii="Arial" w:hAnsi="Arial"/>
      <w:color w:val="auto"/>
      <w:sz w:val="20"/>
    </w:rPr>
  </w:style>
  <w:style w:type="character" w:customStyle="1" w:styleId="UnresolvedMention1">
    <w:name w:val="Unresolved Mention1"/>
    <w:uiPriority w:val="99"/>
    <w:semiHidden/>
    <w:unhideWhenUsed/>
    <w:rsid w:val="00BA322A"/>
    <w:rPr>
      <w:color w:val="808080"/>
      <w:shd w:val="clear" w:color="auto" w:fill="E6E6E6"/>
    </w:rPr>
  </w:style>
  <w:style w:type="character" w:customStyle="1" w:styleId="5">
    <w:name w:val="(文字) (文字)5"/>
    <w:semiHidden/>
    <w:rsid w:val="00BA322A"/>
    <w:rPr>
      <w:rFonts w:ascii="Times New Roman" w:hAnsi="Times New Roman"/>
      <w:lang w:val="x-none" w:eastAsia="en-US"/>
    </w:rPr>
  </w:style>
  <w:style w:type="paragraph" w:customStyle="1" w:styleId="TableCell1">
    <w:name w:val="TableCell"/>
    <w:basedOn w:val="Normal"/>
    <w:qFormat/>
    <w:rsid w:val="00BA322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322A"/>
    <w:pPr>
      <w:spacing w:after="0"/>
      <w:ind w:left="720"/>
      <w:contextualSpacing/>
    </w:pPr>
    <w:rPr>
      <w:sz w:val="24"/>
      <w:szCs w:val="24"/>
      <w:lang w:val="en-US" w:eastAsia="zh-CN"/>
    </w:rPr>
  </w:style>
  <w:style w:type="paragraph" w:customStyle="1" w:styleId="ListParagraph2">
    <w:name w:val="List Paragraph2"/>
    <w:basedOn w:val="Normal"/>
    <w:qFormat/>
    <w:rsid w:val="00BA322A"/>
    <w:pPr>
      <w:spacing w:after="0"/>
      <w:ind w:left="720"/>
      <w:contextualSpacing/>
    </w:pPr>
    <w:rPr>
      <w:sz w:val="24"/>
      <w:szCs w:val="24"/>
      <w:lang w:val="en-US" w:eastAsia="zh-CN"/>
    </w:rPr>
  </w:style>
  <w:style w:type="paragraph" w:customStyle="1" w:styleId="ListParagraph5">
    <w:name w:val="List Paragraph5"/>
    <w:basedOn w:val="Normal"/>
    <w:qFormat/>
    <w:rsid w:val="00BA322A"/>
    <w:pPr>
      <w:spacing w:after="0"/>
      <w:ind w:left="720"/>
      <w:contextualSpacing/>
    </w:pPr>
    <w:rPr>
      <w:sz w:val="24"/>
      <w:szCs w:val="24"/>
      <w:lang w:val="en-US" w:eastAsia="zh-CN"/>
    </w:rPr>
  </w:style>
  <w:style w:type="paragraph" w:customStyle="1" w:styleId="ListParagraph4">
    <w:name w:val="List Paragraph4"/>
    <w:basedOn w:val="Normal"/>
    <w:qFormat/>
    <w:rsid w:val="00BA322A"/>
    <w:pPr>
      <w:spacing w:after="0"/>
      <w:ind w:left="720"/>
      <w:contextualSpacing/>
    </w:pPr>
    <w:rPr>
      <w:sz w:val="24"/>
      <w:szCs w:val="24"/>
      <w:lang w:val="en-US" w:eastAsia="zh-CN"/>
    </w:rPr>
  </w:style>
  <w:style w:type="character" w:styleId="SubtleEmphasis">
    <w:name w:val="Subtle Emphasis"/>
    <w:basedOn w:val="DefaultParagraphFont"/>
    <w:uiPriority w:val="19"/>
    <w:qFormat/>
    <w:rsid w:val="00BA322A"/>
    <w:rPr>
      <w:i/>
      <w:color w:val="404040"/>
    </w:rPr>
  </w:style>
  <w:style w:type="paragraph" w:customStyle="1" w:styleId="62">
    <w:name w:val="标题 62"/>
    <w:basedOn w:val="Normal"/>
    <w:rsid w:val="00BA322A"/>
    <w:pPr>
      <w:tabs>
        <w:tab w:val="num" w:pos="1152"/>
      </w:tabs>
      <w:spacing w:after="0"/>
    </w:pPr>
    <w:rPr>
      <w:rFonts w:ascii="Times" w:eastAsia="MS PGothic" w:hAnsi="Times" w:cs="Times"/>
      <w:lang w:val="en-US" w:eastAsia="ja-JP"/>
    </w:rPr>
  </w:style>
  <w:style w:type="paragraph" w:customStyle="1" w:styleId="72">
    <w:name w:val="标题 72"/>
    <w:basedOn w:val="Normal"/>
    <w:rsid w:val="00BA322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322A"/>
    <w:pPr>
      <w:spacing w:after="0"/>
      <w:ind w:left="720"/>
      <w:contextualSpacing/>
    </w:pPr>
    <w:rPr>
      <w:sz w:val="24"/>
      <w:szCs w:val="24"/>
      <w:lang w:val="en-US" w:eastAsia="zh-CN"/>
    </w:rPr>
  </w:style>
  <w:style w:type="paragraph" w:customStyle="1" w:styleId="ListParagraph6">
    <w:name w:val="List Paragraph6"/>
    <w:basedOn w:val="Normal"/>
    <w:qFormat/>
    <w:rsid w:val="00BA322A"/>
    <w:pPr>
      <w:spacing w:after="0"/>
      <w:ind w:left="720"/>
      <w:contextualSpacing/>
    </w:pPr>
    <w:rPr>
      <w:sz w:val="24"/>
      <w:szCs w:val="24"/>
      <w:lang w:val="en-US" w:eastAsia="zh-CN"/>
    </w:rPr>
  </w:style>
  <w:style w:type="paragraph" w:customStyle="1" w:styleId="61">
    <w:name w:val="标题 61"/>
    <w:basedOn w:val="Normal"/>
    <w:rsid w:val="00BA322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322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BA322A"/>
    <w:pPr>
      <w:keepNext w:val="0"/>
      <w:keepLines w:val="0"/>
      <w:widowControl w:val="0"/>
      <w:numPr>
        <w:numId w:val="26"/>
      </w:numPr>
      <w:spacing w:after="60"/>
    </w:pPr>
    <w:rPr>
      <w:rFonts w:ascii="Helvetica" w:eastAsia="Times New Roman" w:hAnsi="Helvetica" w:cs="Times New Roman"/>
      <w:b/>
      <w:bCs/>
      <w:color w:val="auto"/>
      <w:kern w:val="32"/>
      <w:sz w:val="28"/>
      <w:szCs w:val="20"/>
      <w:lang w:val="en-US"/>
    </w:rPr>
  </w:style>
  <w:style w:type="paragraph" w:customStyle="1" w:styleId="710">
    <w:name w:val="标题 71"/>
    <w:basedOn w:val="Normal"/>
    <w:rsid w:val="00BA322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322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locked/>
    <w:rsid w:val="00BA322A"/>
    <w:rPr>
      <w:rFonts w:ascii="Arial" w:eastAsia="Times New Roman" w:hAnsi="Arial" w:cs="Times New Roman"/>
      <w:spacing w:val="2"/>
      <w:sz w:val="20"/>
      <w:szCs w:val="20"/>
    </w:rPr>
  </w:style>
  <w:style w:type="character" w:customStyle="1" w:styleId="13">
    <w:name w:val="表 (青) 13 (文字)"/>
    <w:link w:val="ColorfulList-Accent1"/>
    <w:uiPriority w:val="34"/>
    <w:locked/>
    <w:rsid w:val="00BA322A"/>
    <w:rPr>
      <w:rFonts w:eastAsia="MS Gothic"/>
      <w:sz w:val="24"/>
      <w:lang w:val="en-GB" w:eastAsia="en-US"/>
    </w:rPr>
  </w:style>
  <w:style w:type="table" w:styleId="ColorfulList-Accent1">
    <w:name w:val="Colorful List Accent 1"/>
    <w:basedOn w:val="TableNormal"/>
    <w:link w:val="13"/>
    <w:uiPriority w:val="34"/>
    <w:rsid w:val="00BA322A"/>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A32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A322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A322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322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322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322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322A"/>
    <w:rPr>
      <w:rFonts w:ascii="Arial" w:hAnsi="Arial"/>
      <w:b/>
      <w:i/>
      <w:sz w:val="26"/>
      <w:lang w:val="en-GB" w:eastAsia="x-none"/>
    </w:rPr>
  </w:style>
  <w:style w:type="paragraph" w:customStyle="1" w:styleId="Paragraph">
    <w:name w:val="Paragraph"/>
    <w:basedOn w:val="Normal"/>
    <w:link w:val="ParagraphChar"/>
    <w:qFormat/>
    <w:rsid w:val="00BA322A"/>
    <w:pPr>
      <w:spacing w:before="220" w:after="0"/>
    </w:pPr>
    <w:rPr>
      <w:rFonts w:eastAsia="SimSun"/>
      <w:sz w:val="22"/>
    </w:rPr>
  </w:style>
  <w:style w:type="character" w:customStyle="1" w:styleId="ParagraphChar">
    <w:name w:val="Paragraph Char"/>
    <w:link w:val="Paragraph"/>
    <w:locked/>
    <w:rsid w:val="00BA322A"/>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A322A"/>
    <w:rPr>
      <w:rFonts w:eastAsia="MS Gothic"/>
      <w:sz w:val="24"/>
      <w:lang w:val="x-none" w:eastAsia="en-US"/>
    </w:rPr>
  </w:style>
  <w:style w:type="table" w:styleId="GridTable4-Accent5">
    <w:name w:val="Grid Table 4 Accent 5"/>
    <w:basedOn w:val="TableNormal"/>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322A"/>
    <w:rPr>
      <w:color w:val="000000"/>
    </w:rPr>
  </w:style>
  <w:style w:type="numbering" w:customStyle="1" w:styleId="StyleBulletedSymbolsymbolLeft025Hanging025">
    <w:name w:val="Style Bulleted Symbol (symbol) Left:  0.25&quot; Hanging:  0.25&quot;"/>
    <w:rsid w:val="00BA322A"/>
    <w:pPr>
      <w:numPr>
        <w:numId w:val="27"/>
      </w:numPr>
    </w:pPr>
  </w:style>
  <w:style w:type="table" w:customStyle="1" w:styleId="TableGrid11">
    <w:name w:val="Table Grid11"/>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32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322A"/>
    <w:rPr>
      <w:rFonts w:ascii="Times New Roman" w:eastAsia="Malgun Gothic" w:hAnsi="Times New Roman" w:cs="Times New Roman"/>
      <w:i/>
      <w:kern w:val="2"/>
      <w:lang w:eastAsia="ko-KR"/>
    </w:rPr>
  </w:style>
  <w:style w:type="paragraph" w:customStyle="1" w:styleId="Proposalsub">
    <w:name w:val="Proposal_sub"/>
    <w:basedOn w:val="Normal"/>
    <w:qFormat/>
    <w:rsid w:val="00BA322A"/>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322A"/>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322A"/>
    <w:rPr>
      <w:rFonts w:ascii="Times New Roman" w:eastAsia="Malgun Gothic" w:hAnsi="Times New Roman" w:cs="Times New Roman"/>
      <w:i/>
      <w:kern w:val="2"/>
      <w:lang w:eastAsia="ko-KR"/>
    </w:rPr>
  </w:style>
  <w:style w:type="paragraph" w:customStyle="1" w:styleId="ParagraphNumbering">
    <w:name w:val="Paragraph Numbering"/>
    <w:basedOn w:val="Normal"/>
    <w:rsid w:val="00BA322A"/>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322A"/>
    <w:rPr>
      <w:sz w:val="24"/>
      <w:lang w:val="en-GB" w:eastAsia="en-US"/>
    </w:rPr>
  </w:style>
  <w:style w:type="character" w:customStyle="1" w:styleId="CommentaireCar">
    <w:name w:val="Commentaire Car"/>
    <w:rsid w:val="00BA322A"/>
    <w:rPr>
      <w:sz w:val="20"/>
    </w:rPr>
  </w:style>
  <w:style w:type="character" w:customStyle="1" w:styleId="citationref">
    <w:name w:val="citationref"/>
    <w:rsid w:val="00BA322A"/>
  </w:style>
  <w:style w:type="character" w:customStyle="1" w:styleId="mw-mmv-title">
    <w:name w:val="mw-mmv-title"/>
    <w:rsid w:val="00BA322A"/>
  </w:style>
  <w:style w:type="character" w:customStyle="1" w:styleId="legend-color">
    <w:name w:val="legend-color"/>
    <w:rsid w:val="00BA322A"/>
  </w:style>
  <w:style w:type="paragraph" w:customStyle="1" w:styleId="Equationlegend">
    <w:name w:val="Equation_legend"/>
    <w:basedOn w:val="NormalIndent"/>
    <w:link w:val="EquationlegendChar"/>
    <w:rsid w:val="00BA322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A322A"/>
    <w:rPr>
      <w:rFonts w:ascii="Times New Roman" w:eastAsia="Times New Roman" w:hAnsi="Times New Roman" w:cs="Times New Roman"/>
      <w:sz w:val="24"/>
      <w:szCs w:val="20"/>
    </w:rPr>
  </w:style>
  <w:style w:type="character" w:customStyle="1" w:styleId="Char0">
    <w:name w:val="标题 Char"/>
    <w:basedOn w:val="DefaultParagraphFont"/>
    <w:uiPriority w:val="10"/>
    <w:rsid w:val="00BA322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A322A"/>
    <w:rPr>
      <w:rFonts w:ascii="Times" w:eastAsia="Batang" w:hAnsi="Times"/>
      <w:sz w:val="24"/>
      <w:lang w:val="en-GB" w:eastAsia="x-none"/>
    </w:rPr>
  </w:style>
  <w:style w:type="character" w:customStyle="1" w:styleId="colour">
    <w:name w:val="colour"/>
    <w:basedOn w:val="DefaultParagraphFont"/>
    <w:rsid w:val="00BA322A"/>
    <w:rPr>
      <w:rFonts w:cs="Times New Roman"/>
    </w:rPr>
  </w:style>
  <w:style w:type="character" w:customStyle="1" w:styleId="highlight">
    <w:name w:val="highlight"/>
    <w:basedOn w:val="DefaultParagraphFont"/>
    <w:rsid w:val="00BA322A"/>
    <w:rPr>
      <w:rFonts w:cs="Times New Roman"/>
    </w:rPr>
  </w:style>
  <w:style w:type="character" w:customStyle="1" w:styleId="TitleChar4">
    <w:name w:val="Title Char4"/>
    <w:basedOn w:val="DefaultParagraphFont"/>
    <w:uiPriority w:val="10"/>
    <w:locked/>
    <w:rsid w:val="00BA32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322A"/>
    <w:pPr>
      <w:numPr>
        <w:numId w:val="29"/>
      </w:numPr>
    </w:pPr>
  </w:style>
  <w:style w:type="numbering" w:customStyle="1" w:styleId="StyleBulleted">
    <w:name w:val="Style Bulleted"/>
    <w:rsid w:val="00BA322A"/>
    <w:pPr>
      <w:numPr>
        <w:numId w:val="24"/>
      </w:numPr>
    </w:pPr>
  </w:style>
  <w:style w:type="numbering" w:customStyle="1" w:styleId="StyleBulletedSymbolsymbolLeft025Hanging0252">
    <w:name w:val="Style Bulleted Symbol (symbol) Left:  0.25&quot; Hanging:  0.25&quot;2"/>
    <w:rsid w:val="00BA322A"/>
    <w:pPr>
      <w:numPr>
        <w:numId w:val="30"/>
      </w:numPr>
    </w:pPr>
  </w:style>
  <w:style w:type="numbering" w:customStyle="1" w:styleId="StyleBulletedSymbolsymbolLeft025Hanging0251">
    <w:name w:val="Style Bulleted Symbol (symbol) Left:  0.25&quot; Hanging:  0.25&quot;1"/>
    <w:rsid w:val="00BA322A"/>
    <w:pPr>
      <w:numPr>
        <w:numId w:val="28"/>
      </w:numPr>
    </w:pPr>
  </w:style>
  <w:style w:type="paragraph" w:customStyle="1" w:styleId="onecomwebmail-onecomwebmail-msonormal">
    <w:name w:val="onecomwebmail-onecomwebmail-msonormal"/>
    <w:basedOn w:val="Normal"/>
    <w:rsid w:val="00BA322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A322A"/>
    <w:pPr>
      <w:ind w:left="720"/>
    </w:pPr>
  </w:style>
  <w:style w:type="paragraph" w:styleId="z-TopofForm">
    <w:name w:val="HTML Top of Form"/>
    <w:basedOn w:val="Normal"/>
    <w:next w:val="Normal"/>
    <w:link w:val="z-TopofFormChar"/>
    <w:hidden/>
    <w:uiPriority w:val="99"/>
    <w:rsid w:val="00BA322A"/>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BA322A"/>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BA322A"/>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BA322A"/>
    <w:rPr>
      <w:rFonts w:ascii="Arial" w:eastAsia="Times New Roman" w:hAnsi="Arial" w:cs="Arial"/>
      <w:vanish/>
      <w:sz w:val="16"/>
      <w:szCs w:val="16"/>
      <w:lang w:val="en-GB"/>
    </w:rPr>
  </w:style>
  <w:style w:type="paragraph" w:styleId="Date">
    <w:name w:val="Date"/>
    <w:basedOn w:val="Normal"/>
    <w:next w:val="Normal"/>
    <w:link w:val="DateChar"/>
    <w:uiPriority w:val="99"/>
    <w:rsid w:val="00BA322A"/>
    <w:rPr>
      <w:rFonts w:cstheme="minorBidi"/>
      <w:sz w:val="22"/>
      <w:szCs w:val="22"/>
      <w:lang w:val="en-US" w:eastAsia="zh-CN"/>
    </w:rPr>
  </w:style>
  <w:style w:type="character" w:customStyle="1" w:styleId="DateChar1">
    <w:name w:val="Date Char1"/>
    <w:basedOn w:val="DefaultParagraphFont"/>
    <w:rsid w:val="00BA322A"/>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BA322A"/>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BA322A"/>
    <w:rPr>
      <w:rFonts w:eastAsiaTheme="minorEastAsia"/>
      <w:color w:val="5A5A5A" w:themeColor="text1" w:themeTint="A5"/>
      <w:spacing w:val="15"/>
      <w:lang w:val="en-GB"/>
    </w:rPr>
  </w:style>
  <w:style w:type="paragraph" w:styleId="BodyTextIndent3">
    <w:name w:val="Body Text Indent 3"/>
    <w:basedOn w:val="Normal"/>
    <w:link w:val="BodyTextIndent3Char1"/>
    <w:rsid w:val="00BA322A"/>
    <w:pPr>
      <w:spacing w:after="120"/>
      <w:ind w:left="283"/>
    </w:pPr>
    <w:rPr>
      <w:sz w:val="16"/>
      <w:szCs w:val="16"/>
    </w:rPr>
  </w:style>
  <w:style w:type="character" w:customStyle="1" w:styleId="BodyTextIndent3Char1">
    <w:name w:val="Body Text Indent 3 Char1"/>
    <w:basedOn w:val="DefaultParagraphFont"/>
    <w:link w:val="BodyTextIndent3"/>
    <w:rsid w:val="00BA322A"/>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BA322A"/>
  </w:style>
  <w:style w:type="table" w:customStyle="1" w:styleId="TableGrid30">
    <w:name w:val="Table Grid3"/>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322A"/>
    <w:pPr>
      <w:pBdr>
        <w:top w:val="single" w:sz="12" w:space="0" w:color="auto"/>
      </w:pBdr>
      <w:spacing w:before="360" w:after="240"/>
    </w:pPr>
    <w:rPr>
      <w:b/>
      <w:i/>
      <w:sz w:val="26"/>
    </w:rPr>
  </w:style>
  <w:style w:type="numbering" w:customStyle="1" w:styleId="113">
    <w:name w:val="无列表11"/>
    <w:next w:val="NoList"/>
    <w:uiPriority w:val="99"/>
    <w:semiHidden/>
    <w:unhideWhenUsed/>
    <w:rsid w:val="00BA322A"/>
  </w:style>
  <w:style w:type="table" w:customStyle="1" w:styleId="DarkList-Accent61">
    <w:name w:val="Dark List - Accent 61"/>
    <w:basedOn w:val="TableNormal"/>
    <w:next w:val="DarkList-Accent6"/>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A322A"/>
  </w:style>
  <w:style w:type="table" w:customStyle="1" w:styleId="TableGrid12">
    <w:name w:val="Table Grid12"/>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A322A"/>
  </w:style>
  <w:style w:type="numbering" w:customStyle="1" w:styleId="StyleBulleted1">
    <w:name w:val="Style Bulleted1"/>
    <w:rsid w:val="00BA322A"/>
  </w:style>
  <w:style w:type="numbering" w:customStyle="1" w:styleId="StyleBulletedSymbolsymbolLeft025Hanging02521">
    <w:name w:val="Style Bulleted Symbol (symbol) Left:  0.25&quot; Hanging:  0.25&quot;21"/>
    <w:rsid w:val="00BA322A"/>
  </w:style>
  <w:style w:type="numbering" w:customStyle="1" w:styleId="StyleBulletedSymbolsymbolLeft025Hanging02511">
    <w:name w:val="Style Bulleted Symbol (symbol) Left:  0.25&quot; Hanging:  0.25&quot;11"/>
    <w:rsid w:val="00BA322A"/>
  </w:style>
  <w:style w:type="numbering" w:customStyle="1" w:styleId="NoList3">
    <w:name w:val="No List3"/>
    <w:next w:val="NoList"/>
    <w:uiPriority w:val="99"/>
    <w:semiHidden/>
    <w:unhideWhenUsed/>
    <w:rsid w:val="00BA322A"/>
  </w:style>
  <w:style w:type="table" w:customStyle="1" w:styleId="TableGrid40">
    <w:name w:val="Table Grid4"/>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322A"/>
    <w:pPr>
      <w:pBdr>
        <w:top w:val="single" w:sz="12" w:space="0" w:color="auto"/>
      </w:pBdr>
      <w:spacing w:before="360" w:after="240"/>
    </w:pPr>
    <w:rPr>
      <w:b/>
      <w:i/>
      <w:sz w:val="26"/>
    </w:rPr>
  </w:style>
  <w:style w:type="numbering" w:customStyle="1" w:styleId="122">
    <w:name w:val="无列表12"/>
    <w:next w:val="NoList"/>
    <w:uiPriority w:val="99"/>
    <w:semiHidden/>
    <w:unhideWhenUsed/>
    <w:rsid w:val="00BA322A"/>
  </w:style>
  <w:style w:type="table" w:customStyle="1" w:styleId="DarkList-Accent62">
    <w:name w:val="Dark List - Accent 62"/>
    <w:basedOn w:val="TableNormal"/>
    <w:next w:val="DarkList-Accent6"/>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A322A"/>
  </w:style>
  <w:style w:type="table" w:customStyle="1" w:styleId="TableGrid13">
    <w:name w:val="Table Grid13"/>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A322A"/>
  </w:style>
  <w:style w:type="numbering" w:customStyle="1" w:styleId="StyleBulleted2">
    <w:name w:val="Style Bulleted2"/>
    <w:rsid w:val="00BA322A"/>
  </w:style>
  <w:style w:type="numbering" w:customStyle="1" w:styleId="StyleBulletedSymbolsymbolLeft025Hanging02522">
    <w:name w:val="Style Bulleted Symbol (symbol) Left:  0.25&quot; Hanging:  0.25&quot;22"/>
    <w:rsid w:val="00BA322A"/>
  </w:style>
  <w:style w:type="numbering" w:customStyle="1" w:styleId="StyleBulletedSymbolsymbolLeft025Hanging02512">
    <w:name w:val="Style Bulleted Symbol (symbol) Left:  0.25&quot; Hanging:  0.25&quot;12"/>
    <w:rsid w:val="00BA322A"/>
  </w:style>
  <w:style w:type="table" w:customStyle="1" w:styleId="TableGrid5">
    <w:name w:val="Table Grid5"/>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A322A"/>
  </w:style>
  <w:style w:type="table" w:customStyle="1" w:styleId="TableGrid6">
    <w:name w:val="Table Grid6"/>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322A"/>
    <w:pPr>
      <w:pBdr>
        <w:top w:val="single" w:sz="12" w:space="0" w:color="auto"/>
      </w:pBdr>
      <w:spacing w:before="360" w:after="240"/>
    </w:pPr>
    <w:rPr>
      <w:b/>
      <w:i/>
      <w:sz w:val="26"/>
    </w:rPr>
  </w:style>
  <w:style w:type="numbering" w:customStyle="1" w:styleId="132">
    <w:name w:val="无列表13"/>
    <w:next w:val="NoList"/>
    <w:uiPriority w:val="99"/>
    <w:semiHidden/>
    <w:unhideWhenUsed/>
    <w:rsid w:val="00BA322A"/>
  </w:style>
  <w:style w:type="table" w:customStyle="1" w:styleId="DarkList-Accent63">
    <w:name w:val="Dark List - Accent 63"/>
    <w:basedOn w:val="TableNormal"/>
    <w:next w:val="DarkList-Accent6"/>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A322A"/>
  </w:style>
  <w:style w:type="table" w:customStyle="1" w:styleId="TableGrid14">
    <w:name w:val="Table Grid14"/>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A322A"/>
  </w:style>
  <w:style w:type="numbering" w:customStyle="1" w:styleId="StyleBulleted3">
    <w:name w:val="Style Bulleted3"/>
    <w:rsid w:val="00BA322A"/>
  </w:style>
  <w:style w:type="numbering" w:customStyle="1" w:styleId="StyleBulletedSymbolsymbolLeft025Hanging02523">
    <w:name w:val="Style Bulleted Symbol (symbol) Left:  0.25&quot; Hanging:  0.25&quot;23"/>
    <w:rsid w:val="00BA322A"/>
  </w:style>
  <w:style w:type="numbering" w:customStyle="1" w:styleId="StyleBulletedSymbolsymbolLeft025Hanging02513">
    <w:name w:val="Style Bulleted Symbol (symbol) Left:  0.25&quot; Hanging:  0.25&quot;13"/>
    <w:rsid w:val="00BA322A"/>
  </w:style>
  <w:style w:type="table" w:customStyle="1" w:styleId="TableGrid7">
    <w:name w:val="Table Grid7"/>
    <w:basedOn w:val="TableNormal"/>
    <w:next w:val="TableGrid"/>
    <w:uiPriority w:val="39"/>
    <w:qFormat/>
    <w:rsid w:val="00BA322A"/>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A322A"/>
  </w:style>
  <w:style w:type="paragraph" w:customStyle="1" w:styleId="14">
    <w:name w:val="목록 단락1"/>
    <w:basedOn w:val="Normal"/>
    <w:uiPriority w:val="34"/>
    <w:qFormat/>
    <w:rsid w:val="00BA322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BA322A"/>
    <w:rPr>
      <w:rFonts w:ascii="Calibri" w:eastAsia="Calibri" w:hAnsi="Calibri" w:cs="Times New Roman"/>
      <w:lang w:eastAsia="zh-CN"/>
    </w:rPr>
  </w:style>
  <w:style w:type="paragraph" w:customStyle="1" w:styleId="3GPPAgreements">
    <w:name w:val="3GPP Agreements"/>
    <w:basedOn w:val="Normal"/>
    <w:link w:val="3GPPAgreementsChar"/>
    <w:qFormat/>
    <w:rsid w:val="00BA322A"/>
    <w:pPr>
      <w:numPr>
        <w:numId w:val="33"/>
      </w:numPr>
      <w:spacing w:before="60" w:after="60" w:line="256" w:lineRule="auto"/>
      <w:jc w:val="both"/>
    </w:pPr>
    <w:rPr>
      <w:rFonts w:ascii="Calibri" w:eastAsia="Calibri" w:hAnsi="Calibri"/>
      <w:sz w:val="22"/>
      <w:szCs w:val="22"/>
      <w:lang w:val="en-US" w:eastAsia="zh-CN"/>
    </w:rPr>
  </w:style>
  <w:style w:type="character" w:customStyle="1" w:styleId="3GPPTextChar">
    <w:name w:val="3GPP Text Char"/>
    <w:link w:val="3GPPText"/>
    <w:qFormat/>
    <w:locked/>
    <w:rsid w:val="00BA322A"/>
  </w:style>
  <w:style w:type="paragraph" w:customStyle="1" w:styleId="3GPPText">
    <w:name w:val="3GPP Text"/>
    <w:basedOn w:val="Normal"/>
    <w:link w:val="3GPPTextChar"/>
    <w:qFormat/>
    <w:rsid w:val="00BA322A"/>
    <w:pPr>
      <w:spacing w:before="120" w:after="160" w:line="256" w:lineRule="auto"/>
      <w:jc w:val="both"/>
    </w:pPr>
    <w:rPr>
      <w:rFonts w:asciiTheme="minorHAnsi" w:eastAsiaTheme="minorHAnsi" w:hAnsiTheme="minorHAnsi" w:cstheme="minorBidi"/>
      <w:sz w:val="22"/>
      <w:szCs w:val="22"/>
      <w:lang w:val="en-US"/>
    </w:rPr>
  </w:style>
  <w:style w:type="character" w:customStyle="1" w:styleId="Style1Char">
    <w:name w:val="Style1 Char"/>
    <w:link w:val="Style1"/>
    <w:qFormat/>
    <w:locked/>
    <w:rsid w:val="00BA322A"/>
    <w:rPr>
      <w:rFonts w:ascii="Malgun Gothic" w:eastAsia="Malgun Gothic" w:hAnsi="Malgun Gothic" w:cs="Batang"/>
    </w:rPr>
  </w:style>
  <w:style w:type="paragraph" w:customStyle="1" w:styleId="Style1">
    <w:name w:val="Style1"/>
    <w:basedOn w:val="Normal"/>
    <w:link w:val="Style1Char"/>
    <w:qFormat/>
    <w:rsid w:val="00BA322A"/>
    <w:pPr>
      <w:spacing w:line="288" w:lineRule="auto"/>
      <w:ind w:firstLine="360"/>
      <w:jc w:val="both"/>
    </w:pPr>
    <w:rPr>
      <w:rFonts w:ascii="Malgun Gothic" w:eastAsia="Malgun Gothic" w:hAnsi="Malgun Gothic" w:cs="Batang"/>
      <w:sz w:val="22"/>
      <w:szCs w:val="22"/>
      <w:lang w:val="en-US"/>
    </w:rPr>
  </w:style>
  <w:style w:type="character" w:customStyle="1" w:styleId="LGTdocChar">
    <w:name w:val="LGTdoc_본문 Char"/>
    <w:link w:val="LGTdoc"/>
    <w:qFormat/>
    <w:locked/>
    <w:rsid w:val="00BA322A"/>
    <w:rPr>
      <w:rFonts w:ascii="Times New Roman" w:eastAsia="Batang"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BA322A"/>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customStyle="1" w:styleId="Distribution">
    <w:name w:val="Distribution"/>
    <w:basedOn w:val="Heading4"/>
    <w:next w:val="Text0"/>
    <w:rsid w:val="00BA322A"/>
    <w:pPr>
      <w:keepNext w:val="0"/>
      <w:keepLines w:val="0"/>
      <w:spacing w:before="360"/>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BA322A"/>
    <w:pPr>
      <w:spacing w:after="0" w:line="240" w:lineRule="auto"/>
    </w:pPr>
    <w:rPr>
      <w:rFonts w:ascii="Courier New" w:eastAsia="Times New Roman" w:hAnsi="Courier New" w:cs="Times New Roman"/>
      <w:sz w:val="16"/>
      <w:szCs w:val="20"/>
    </w:rPr>
  </w:style>
  <w:style w:type="paragraph" w:customStyle="1" w:styleId="TableStyle">
    <w:name w:val="TableStyle"/>
    <w:rsid w:val="00BA322A"/>
    <w:pPr>
      <w:spacing w:after="0" w:line="240" w:lineRule="auto"/>
      <w:ind w:left="85"/>
    </w:pPr>
    <w:rPr>
      <w:rFonts w:ascii="Arial" w:eastAsia="Times New Roman" w:hAnsi="Arial" w:cs="Times New Roman"/>
      <w:szCs w:val="20"/>
    </w:rPr>
  </w:style>
  <w:style w:type="paragraph" w:customStyle="1" w:styleId="Listabcdoublelinewide">
    <w:name w:val="List abc double line (wide)"/>
    <w:rsid w:val="00BA322A"/>
    <w:pPr>
      <w:numPr>
        <w:numId w:val="36"/>
      </w:numPr>
      <w:spacing w:before="240" w:after="0" w:line="240" w:lineRule="auto"/>
    </w:pPr>
    <w:rPr>
      <w:rFonts w:ascii="Arial" w:eastAsia="Times New Roman" w:hAnsi="Arial" w:cs="Times New Roman"/>
      <w:sz w:val="20"/>
      <w:szCs w:val="20"/>
      <w:lang w:bidi="ar-DZ"/>
    </w:rPr>
  </w:style>
  <w:style w:type="paragraph" w:customStyle="1" w:styleId="NoSpellcheck">
    <w:name w:val="NoSpellcheck"/>
    <w:rsid w:val="00BA322A"/>
    <w:pPr>
      <w:spacing w:after="0" w:line="240" w:lineRule="auto"/>
    </w:pPr>
    <w:rPr>
      <w:rFonts w:ascii="Arial" w:eastAsia="Times New Roman" w:hAnsi="Arial" w:cs="Times New Roman"/>
      <w:noProof/>
      <w:sz w:val="12"/>
      <w:szCs w:val="20"/>
    </w:rPr>
  </w:style>
  <w:style w:type="paragraph" w:customStyle="1" w:styleId="Contents">
    <w:name w:val="Contents"/>
    <w:next w:val="Text0"/>
    <w:rsid w:val="00BA322A"/>
    <w:pPr>
      <w:spacing w:before="360" w:after="120" w:line="240" w:lineRule="auto"/>
    </w:pPr>
    <w:rPr>
      <w:rFonts w:ascii="Arial" w:eastAsia="Times New Roman" w:hAnsi="Arial" w:cs="Times New Roman"/>
      <w:b/>
      <w:sz w:val="20"/>
      <w:szCs w:val="20"/>
    </w:rPr>
  </w:style>
  <w:style w:type="paragraph" w:customStyle="1" w:styleId="Listabcsinglelinewide">
    <w:name w:val="List abc single line (wide)"/>
    <w:rsid w:val="00BA322A"/>
    <w:pPr>
      <w:numPr>
        <w:numId w:val="37"/>
      </w:numPr>
      <w:spacing w:after="0" w:line="240" w:lineRule="auto"/>
    </w:pPr>
    <w:rPr>
      <w:rFonts w:ascii="Arial" w:eastAsia="Times New Roman" w:hAnsi="Arial" w:cs="Times New Roman"/>
      <w:sz w:val="20"/>
      <w:szCs w:val="20"/>
      <w:lang w:bidi="ar-DZ"/>
    </w:rPr>
  </w:style>
  <w:style w:type="paragraph" w:customStyle="1" w:styleId="Keyword0">
    <w:name w:val="Keyword"/>
    <w:basedOn w:val="BodyText"/>
    <w:next w:val="BodyText"/>
    <w:rsid w:val="00BA322A"/>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u w:val="single"/>
      <w:lang w:val="en-US"/>
    </w:rPr>
  </w:style>
  <w:style w:type="paragraph" w:customStyle="1" w:styleId="Listnumberdoublelinewide">
    <w:name w:val="List number double line (wide)"/>
    <w:rsid w:val="00BA322A"/>
    <w:pPr>
      <w:numPr>
        <w:numId w:val="34"/>
      </w:numPr>
      <w:spacing w:before="240" w:after="0" w:line="240" w:lineRule="auto"/>
    </w:pPr>
    <w:rPr>
      <w:rFonts w:ascii="Arial" w:eastAsia="Times New Roman" w:hAnsi="Arial" w:cs="Times New Roman"/>
      <w:sz w:val="20"/>
      <w:szCs w:val="20"/>
    </w:rPr>
  </w:style>
  <w:style w:type="paragraph" w:customStyle="1" w:styleId="Listnumbersinglelinewide">
    <w:name w:val="List number single line (wide)"/>
    <w:rsid w:val="00BA322A"/>
    <w:pPr>
      <w:numPr>
        <w:numId w:val="35"/>
      </w:numPr>
      <w:spacing w:after="0" w:line="240" w:lineRule="auto"/>
    </w:pPr>
    <w:rPr>
      <w:rFonts w:ascii="Arial" w:eastAsia="Times New Roman" w:hAnsi="Arial" w:cs="Times New Roman"/>
      <w:sz w:val="20"/>
      <w:szCs w:val="20"/>
    </w:rPr>
  </w:style>
  <w:style w:type="paragraph" w:customStyle="1" w:styleId="ListBulletwide">
    <w:name w:val="List Bullet (wide)"/>
    <w:rsid w:val="00BA322A"/>
    <w:pPr>
      <w:numPr>
        <w:numId w:val="38"/>
      </w:numPr>
      <w:spacing w:after="0" w:line="240" w:lineRule="auto"/>
    </w:pPr>
    <w:rPr>
      <w:rFonts w:ascii="Arial" w:eastAsia="Times New Roman" w:hAnsi="Arial" w:cs="Times New Roman"/>
      <w:sz w:val="20"/>
      <w:szCs w:val="20"/>
    </w:rPr>
  </w:style>
  <w:style w:type="paragraph" w:customStyle="1" w:styleId="ListBullet2wide">
    <w:name w:val="List Bullet 2 (wide)"/>
    <w:rsid w:val="00BA322A"/>
    <w:pPr>
      <w:numPr>
        <w:numId w:val="39"/>
      </w:numPr>
      <w:spacing w:before="240" w:after="0" w:line="240" w:lineRule="auto"/>
    </w:pPr>
    <w:rPr>
      <w:rFonts w:ascii="Arial" w:eastAsia="Times New Roman" w:hAnsi="Arial" w:cs="Times New Roman"/>
      <w:sz w:val="20"/>
      <w:szCs w:val="20"/>
    </w:rPr>
  </w:style>
  <w:style w:type="paragraph" w:customStyle="1" w:styleId="CaptionWide">
    <w:name w:val="Caption (Wide)"/>
    <w:next w:val="BodyText"/>
    <w:rsid w:val="00BA322A"/>
    <w:pPr>
      <w:tabs>
        <w:tab w:val="left" w:pos="1134"/>
      </w:tabs>
      <w:spacing w:before="120" w:after="60" w:line="240" w:lineRule="auto"/>
      <w:ind w:left="964" w:hanging="964"/>
    </w:pPr>
    <w:rPr>
      <w:rFonts w:ascii="Arial" w:eastAsia="Times New Roman" w:hAnsi="Arial" w:cs="Times New Roman"/>
      <w:sz w:val="20"/>
      <w:szCs w:val="20"/>
    </w:rPr>
  </w:style>
  <w:style w:type="paragraph" w:customStyle="1" w:styleId="Footercompany">
    <w:name w:val="Footercompany"/>
    <w:rsid w:val="00BA322A"/>
    <w:pPr>
      <w:spacing w:after="0" w:line="240" w:lineRule="auto"/>
    </w:pPr>
    <w:rPr>
      <w:rFonts w:ascii="Arial" w:eastAsia="Times New Roman" w:hAnsi="Arial" w:cs="Helvetica"/>
      <w:b/>
      <w:bCs/>
      <w:noProof/>
      <w:sz w:val="16"/>
      <w:szCs w:val="20"/>
    </w:rPr>
  </w:style>
  <w:style w:type="character" w:customStyle="1" w:styleId="ThorbjrnTrnstrm">
    <w:name w:val="Thorbjörn Tärnström"/>
    <w:semiHidden/>
    <w:rsid w:val="00BA322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BA322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A322A"/>
    <w:rPr>
      <w:rFonts w:ascii="Arial" w:eastAsia="Times New Roman" w:hAnsi="Arial" w:cs="Times New Roman"/>
      <w:i/>
      <w:color w:val="7F7F7F"/>
      <w:spacing w:val="2"/>
      <w:sz w:val="18"/>
      <w:szCs w:val="18"/>
    </w:rPr>
  </w:style>
  <w:style w:type="paragraph" w:customStyle="1" w:styleId="IvDtabletext">
    <w:name w:val="IvD tabletext"/>
    <w:basedOn w:val="BodyText"/>
    <w:link w:val="IvDtabletextChar"/>
    <w:qFormat/>
    <w:rsid w:val="00BA322A"/>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BA322A"/>
    <w:rPr>
      <w:rFonts w:ascii="Arial" w:eastAsia="Times New Roman" w:hAnsi="Arial" w:cs="Times New Roman"/>
      <w:spacing w:val="2"/>
      <w:sz w:val="20"/>
      <w:szCs w:val="20"/>
    </w:rPr>
  </w:style>
  <w:style w:type="paragraph" w:customStyle="1" w:styleId="Instructiontext">
    <w:name w:val="Instruction text"/>
    <w:basedOn w:val="BodyText"/>
    <w:link w:val="InstructiontextChar"/>
    <w:uiPriority w:val="99"/>
    <w:rsid w:val="00BA322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nstructiontextChar">
    <w:name w:val="Instruction text Char"/>
    <w:link w:val="Instructiontext"/>
    <w:uiPriority w:val="99"/>
    <w:rsid w:val="00BA322A"/>
    <w:rPr>
      <w:rFonts w:ascii="Arial" w:eastAsia="Times New Roman" w:hAnsi="Arial" w:cs="Times New Roman"/>
      <w:i/>
      <w:color w:val="7F7F7F"/>
      <w:spacing w:val="2"/>
      <w:sz w:val="18"/>
      <w:szCs w:val="18"/>
    </w:rPr>
  </w:style>
  <w:style w:type="character" w:customStyle="1" w:styleId="IvDTitle">
    <w:name w:val="IvD Title"/>
    <w:basedOn w:val="IvDbodytextChar"/>
    <w:uiPriority w:val="1"/>
    <w:qFormat/>
    <w:rsid w:val="00BA322A"/>
    <w:rPr>
      <w:rFonts w:ascii="Arial" w:eastAsia="Times New Roman" w:hAnsi="Arial" w:cs="Times New Roman"/>
      <w:b w:val="0"/>
      <w:i w:val="0"/>
      <w:color w:val="000000"/>
      <w:spacing w:val="2"/>
      <w:sz w:val="48"/>
      <w:szCs w:val="20"/>
      <w:u w:val="none"/>
    </w:rPr>
  </w:style>
  <w:style w:type="paragraph" w:customStyle="1" w:styleId="IvDtableinstruction">
    <w:name w:val="IvD tableinstruction"/>
    <w:basedOn w:val="IvDInstructiontext"/>
    <w:link w:val="IvDtableinstructionChar"/>
    <w:qFormat/>
    <w:rsid w:val="00BA322A"/>
    <w:pPr>
      <w:spacing w:before="100" w:after="100"/>
    </w:pPr>
  </w:style>
  <w:style w:type="character" w:customStyle="1" w:styleId="IvDtableinstructionChar">
    <w:name w:val="IvD tableinstruction Char"/>
    <w:basedOn w:val="IvDInstructiontextChar"/>
    <w:link w:val="IvDtableinstruction"/>
    <w:rsid w:val="00BA322A"/>
    <w:rPr>
      <w:rFonts w:ascii="Arial" w:eastAsia="Times New Roman" w:hAnsi="Arial" w:cs="Times New Roman"/>
      <w:i/>
      <w:color w:val="7F7F7F"/>
      <w:spacing w:val="2"/>
      <w:sz w:val="18"/>
      <w:szCs w:val="18"/>
    </w:rPr>
  </w:style>
  <w:style w:type="character" w:styleId="UnresolvedMention">
    <w:name w:val="Unresolved Mention"/>
    <w:basedOn w:val="DefaultParagraphFont"/>
    <w:uiPriority w:val="99"/>
    <w:unhideWhenUsed/>
    <w:rsid w:val="00BA322A"/>
    <w:rPr>
      <w:color w:val="605E5C"/>
      <w:shd w:val="clear" w:color="auto" w:fill="E1DFDD"/>
    </w:rPr>
  </w:style>
  <w:style w:type="numbering" w:customStyle="1" w:styleId="CurrentList1">
    <w:name w:val="Current List1"/>
    <w:uiPriority w:val="99"/>
    <w:rsid w:val="00BA322A"/>
    <w:pPr>
      <w:numPr>
        <w:numId w:val="40"/>
      </w:numPr>
    </w:pPr>
  </w:style>
  <w:style w:type="character" w:styleId="Mention">
    <w:name w:val="Mention"/>
    <w:basedOn w:val="DefaultParagraphFont"/>
    <w:uiPriority w:val="99"/>
    <w:unhideWhenUsed/>
    <w:rsid w:val="00BA322A"/>
    <w:rPr>
      <w:color w:val="2B579A"/>
      <w:shd w:val="clear" w:color="auto" w:fill="E1DFDD"/>
    </w:rPr>
  </w:style>
  <w:style w:type="paragraph" w:customStyle="1" w:styleId="CaptionFigureWide">
    <w:name w:val="CaptionFigureWide"/>
    <w:next w:val="BodyText"/>
    <w:rsid w:val="00BA322A"/>
    <w:pPr>
      <w:tabs>
        <w:tab w:val="left" w:pos="2268"/>
      </w:tabs>
      <w:spacing w:before="120" w:after="60" w:line="240" w:lineRule="auto"/>
      <w:ind w:left="2268" w:hanging="964"/>
    </w:pPr>
    <w:rPr>
      <w:rFonts w:ascii="Ericsson Hilda" w:eastAsia="Times New Roman" w:hAnsi="Ericsson Hilda" w:cs="Times New Roman"/>
      <w:sz w:val="20"/>
      <w:szCs w:val="20"/>
    </w:rPr>
  </w:style>
  <w:style w:type="table" w:customStyle="1" w:styleId="TableGrid10">
    <w:name w:val="TableGrid1"/>
    <w:basedOn w:val="TableNormal"/>
    <w:next w:val="TableGrid"/>
    <w:uiPriority w:val="39"/>
    <w:qFormat/>
    <w:rsid w:val="00BA322A"/>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BA322A"/>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BA3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9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5bis/Docs//R2-2404698.zip" TargetMode="External"/><Relationship Id="rId21" Type="http://schemas.openxmlformats.org/officeDocument/2006/relationships/hyperlink" Target="https://www.3gpp.org/ftp//tsg_ran/WG2_RL2/TSGR2_125bis/Docs//R2-2403847.zip" TargetMode="External"/><Relationship Id="rId42" Type="http://schemas.openxmlformats.org/officeDocument/2006/relationships/oleObject" Target="embeddings/oleObject5.bin"/><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18.bin"/><Relationship Id="rId16" Type="http://schemas.openxmlformats.org/officeDocument/2006/relationships/hyperlink" Target="https://eur02.safelinks.protection.outlook.com/?url=http%3A%2F%2Fwww.3gpp.org%2Fftp%2Ftsg_ran%2FWG2_RL2%2FTSGR2_125bis%2FDocs%2FR2-2403849.zip&amp;data=05%7C02%7Cajit.nimbalker%40ericsson.com%7Ccde738fd09e14492e58908dc65c2bf92%7C92e84cebfbfd47abbe52080c6b87953f%7C0%7C0%7C638497134329568347%7CUnknown%7CTWFpbGZsb3d8eyJWIjoiMC4wLjAwMDAiLCJQIjoiV2luMzIiLCJBTiI6Ik1haWwiLCJXVCI6Mn0%3D%7C0%7C%7C%7C&amp;sdata=TFfgmQflHpU%2F2emelSveGcscncLV3K7r0Zznf9gDzao%3D&amp;reserved=0" TargetMode="External"/><Relationship Id="rId11" Type="http://schemas.openxmlformats.org/officeDocument/2006/relationships/hyperlink" Target="http://www.3gpp.org/Change-Requests" TargetMode="External"/><Relationship Id="rId24" Type="http://schemas.openxmlformats.org/officeDocument/2006/relationships/hyperlink" Target="https://www.3gpp.org/ftp//tsg_ran/WG2_RL2/TSGR2_125bis/Docs//R2-2404989.zip" TargetMode="External"/><Relationship Id="rId32" Type="http://schemas.openxmlformats.org/officeDocument/2006/relationships/image" Target="media/image1.wmf"/><Relationship Id="rId37" Type="http://schemas.openxmlformats.org/officeDocument/2006/relationships/image" Target="media/image4.wmf"/><Relationship Id="rId40" Type="http://schemas.openxmlformats.org/officeDocument/2006/relationships/oleObject" Target="embeddings/oleObject4.bin"/><Relationship Id="rId45" Type="http://schemas.openxmlformats.org/officeDocument/2006/relationships/image" Target="media/image8.wmf"/><Relationship Id="rId53" Type="http://schemas.openxmlformats.org/officeDocument/2006/relationships/image" Target="media/image12.wmf"/><Relationship Id="rId58" Type="http://schemas.openxmlformats.org/officeDocument/2006/relationships/oleObject" Target="embeddings/oleObject13.bin"/><Relationship Id="rId66" Type="http://schemas.openxmlformats.org/officeDocument/2006/relationships/oleObject" Target="embeddings/oleObject17.bin"/><Relationship Id="rId74" Type="http://schemas.openxmlformats.org/officeDocument/2006/relationships/oleObject" Target="embeddings/oleObject21.bin"/><Relationship Id="rId5" Type="http://schemas.openxmlformats.org/officeDocument/2006/relationships/styles" Target="styles.xml"/><Relationship Id="rId61" Type="http://schemas.openxmlformats.org/officeDocument/2006/relationships/image" Target="media/image16.wmf"/><Relationship Id="rId19" Type="http://schemas.openxmlformats.org/officeDocument/2006/relationships/hyperlink" Target="https://eur02.safelinks.protection.outlook.com/?url=http%3A%2F%2Fwww.3gpp.org%2Fftp%2Ftsg_ran%2FWG2_RL2%2FTSGR2_125bis%2FDocs%2FR2-2403849.zip&amp;data=05%7C02%7Cajit.nimbalker%40ericsson.com%7Ccde738fd09e14492e58908dc65c2bf92%7C92e84cebfbfd47abbe52080c6b87953f%7C0%7C0%7C638497134329568347%7CUnknown%7CTWFpbGZsb3d8eyJWIjoiMC4wLjAwMDAiLCJQIjoiV2luMzIiLCJBTiI6Ik1haWwiLCJXVCI6Mn0%3D%7C0%7C%7C%7C&amp;sdata=TFfgmQflHpU%2F2emelSveGcscncLV3K7r0Zznf9gDzao%3D&amp;reserved=0" TargetMode="External"/><Relationship Id="rId14" Type="http://schemas.openxmlformats.org/officeDocument/2006/relationships/hyperlink" Target="https://eur02.safelinks.protection.outlook.com/?url=http%3A%2F%2Fwww.3gpp.org%2Fftp%2Ftsg_ran%2FWG2_RL2%2FTSGR2_125bis%2FDocs%2FR2-2403847.zip&amp;data=05%7C02%7Cajit.nimbalker%40ericsson.com%7Ccde738fd09e14492e58908dc65c2bf92%7C92e84cebfbfd47abbe52080c6b87953f%7C0%7C0%7C638497134329546314%7CUnknown%7CTWFpbGZsb3d8eyJWIjoiMC4wLjAwMDAiLCJQIjoiV2luMzIiLCJBTiI6Ik1haWwiLCJXVCI6Mn0%3D%7C0%7C%7C%7C&amp;sdata=dqaRzT0Cp9lY1gYDLNvBgur%2BgYaJSfdds5lHGKiMReM%3D&amp;reserved=0" TargetMode="External"/><Relationship Id="rId22" Type="http://schemas.openxmlformats.org/officeDocument/2006/relationships/hyperlink" Target="https://www.3gpp.org/ftp//tsg_ran/WG2_RL2/TSGR2_125bis/Docs//R2-2404988.zip" TargetMode="External"/><Relationship Id="rId27" Type="http://schemas.openxmlformats.org/officeDocument/2006/relationships/hyperlink" Target="https://www.3gpp.org/ftp//tsg_ran/WG2_RL2/TSGR2_125bis/Docs//R2-2403847.zip" TargetMode="External"/><Relationship Id="rId30" Type="http://schemas.openxmlformats.org/officeDocument/2006/relationships/hyperlink" Target="https://www.3gpp.org/ftp//tsg_ran/WG2_RL2/TSGR2_125bis/Docs//R2-2404989.zip" TargetMode="External"/><Relationship Id="rId35" Type="http://schemas.openxmlformats.org/officeDocument/2006/relationships/image" Target="media/image3.wmf"/><Relationship Id="rId43" Type="http://schemas.openxmlformats.org/officeDocument/2006/relationships/image" Target="media/image7.wmf"/><Relationship Id="rId48" Type="http://schemas.openxmlformats.org/officeDocument/2006/relationships/oleObject" Target="embeddings/oleObject8.bin"/><Relationship Id="rId56" Type="http://schemas.openxmlformats.org/officeDocument/2006/relationships/oleObject" Target="embeddings/oleObject12.bin"/><Relationship Id="rId64" Type="http://schemas.openxmlformats.org/officeDocument/2006/relationships/oleObject" Target="embeddings/oleObject16.bin"/><Relationship Id="rId69" Type="http://schemas.openxmlformats.org/officeDocument/2006/relationships/image" Target="media/image20.wmf"/><Relationship Id="rId77" Type="http://schemas.microsoft.com/office/2011/relationships/people" Target="people.xml"/><Relationship Id="rId8" Type="http://schemas.openxmlformats.org/officeDocument/2006/relationships/footnotes" Target="footnotes.xml"/><Relationship Id="rId51" Type="http://schemas.openxmlformats.org/officeDocument/2006/relationships/image" Target="media/image11.wmf"/><Relationship Id="rId72"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hyperlink" Target="https://eur02.safelinks.protection.outlook.com/?url=http%3A%2F%2Fwww.3gpp.org%2Fftp%2Ftsg_ran%2FWG2_RL2%2FTSGR2_125bis%2FDocs%2FR2-2403847.zip&amp;data=05%7C02%7Cajit.nimbalker%40ericsson.com%7Ccde738fd09e14492e58908dc65c2bf92%7C92e84cebfbfd47abbe52080c6b87953f%7C0%7C0%7C638497134329546314%7CUnknown%7CTWFpbGZsb3d8eyJWIjoiMC4wLjAwMDAiLCJQIjoiV2luMzIiLCJBTiI6Ik1haWwiLCJXVCI6Mn0%3D%7C0%7C%7C%7C&amp;sdata=dqaRzT0Cp9lY1gYDLNvBgur%2BgYaJSfdds5lHGKiMReM%3D&amp;reserved=0" TargetMode="External"/><Relationship Id="rId25" Type="http://schemas.openxmlformats.org/officeDocument/2006/relationships/hyperlink" Target="https://www.3gpp.org/ftp//tsg_ran/WG2_RL2/TSGR2_125bis/Docs//R2-2403849.zip" TargetMode="External"/><Relationship Id="rId33" Type="http://schemas.openxmlformats.org/officeDocument/2006/relationships/oleObject" Target="embeddings/oleObject1.bin"/><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image" Target="media/image15.wmf"/><Relationship Id="rId67" Type="http://schemas.openxmlformats.org/officeDocument/2006/relationships/image" Target="media/image19.wmf"/><Relationship Id="rId20" Type="http://schemas.openxmlformats.org/officeDocument/2006/relationships/hyperlink" Target="https://www.3gpp.org/ftp//tsg_ran/WG2_RL2/TSGR2_125bis/Docs//R2-2404698.zip" TargetMode="External"/><Relationship Id="rId41" Type="http://schemas.openxmlformats.org/officeDocument/2006/relationships/image" Target="media/image6.wmf"/><Relationship Id="rId54" Type="http://schemas.openxmlformats.org/officeDocument/2006/relationships/oleObject" Target="embeddings/oleObject11.bin"/><Relationship Id="rId62" Type="http://schemas.openxmlformats.org/officeDocument/2006/relationships/oleObject" Target="embeddings/oleObject15.bin"/><Relationship Id="rId70" Type="http://schemas.openxmlformats.org/officeDocument/2006/relationships/oleObject" Target="embeddings/oleObject19.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eur02.safelinks.protection.outlook.com/?url=http%3A%2F%2Fwww.3gpp.org%2Fftp%2Ftsg_ran%2FWG2_RL2%2FTSGR2_125bis%2FDocs%2FR2-2403848.zip&amp;data=05%7C02%7Cajit.nimbalker%40ericsson.com%7Ccde738fd09e14492e58908dc65c2bf92%7C92e84cebfbfd47abbe52080c6b87953f%7C0%7C0%7C638497134329560251%7CUnknown%7CTWFpbGZsb3d8eyJWIjoiMC4wLjAwMDAiLCJQIjoiV2luMzIiLCJBTiI6Ik1haWwiLCJXVCI6Mn0%3D%7C0%7C%7C%7C&amp;sdata=jYZBWaV9KqobdDLnmGQzNfQRkvKKqIASQ1npsGsZJW8%3D&amp;reserved=0" TargetMode="External"/><Relationship Id="rId23" Type="http://schemas.openxmlformats.org/officeDocument/2006/relationships/hyperlink" Target="https://www.3gpp.org/ftp//tsg_ran/WG2_RL2/TSGR2_125bis/Docs//R2-2403848.zip" TargetMode="External"/><Relationship Id="rId28" Type="http://schemas.openxmlformats.org/officeDocument/2006/relationships/hyperlink" Target="https://www.3gpp.org/ftp//tsg_ran/WG2_RL2/TSGR2_125bis/Docs//R2-2404988.zip" TargetMode="External"/><Relationship Id="rId36" Type="http://schemas.openxmlformats.org/officeDocument/2006/relationships/oleObject" Target="embeddings/oleObject2.bin"/><Relationship Id="rId49" Type="http://schemas.openxmlformats.org/officeDocument/2006/relationships/image" Target="media/image10.wmf"/><Relationship Id="rId57" Type="http://schemas.openxmlformats.org/officeDocument/2006/relationships/image" Target="media/image14.wmf"/><Relationship Id="rId10" Type="http://schemas.openxmlformats.org/officeDocument/2006/relationships/hyperlink" Target="http://www.3gpp.org/3G_Specs/CRs.htm" TargetMode="External"/><Relationship Id="rId31" Type="http://schemas.openxmlformats.org/officeDocument/2006/relationships/hyperlink" Target="https://www.3gpp.org/ftp//tsg_ran/WG2_RL2/TSGR2_125bis/Docs//R2-2403849.zip" TargetMode="External"/><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4.bin"/><Relationship Id="rId65" Type="http://schemas.openxmlformats.org/officeDocument/2006/relationships/image" Target="media/image18.wmf"/><Relationship Id="rId73" Type="http://schemas.openxmlformats.org/officeDocument/2006/relationships/image" Target="media/image22.wmf"/><Relationship Id="rId78"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1_RL1/TSGR1_115/Docs/R1-2312620.zip" TargetMode="External"/><Relationship Id="rId18" Type="http://schemas.openxmlformats.org/officeDocument/2006/relationships/hyperlink" Target="https://eur02.safelinks.protection.outlook.com/?url=http%3A%2F%2Fwww.3gpp.org%2Fftp%2Ftsg_ran%2FWG2_RL2%2FTSGR2_125bis%2FDocs%2FR2-2403848.zip&amp;data=05%7C02%7Cajit.nimbalker%40ericsson.com%7Ccde738fd09e14492e58908dc65c2bf92%7C92e84cebfbfd47abbe52080c6b87953f%7C0%7C0%7C638497134329560251%7CUnknown%7CTWFpbGZsb3d8eyJWIjoiMC4wLjAwMDAiLCJQIjoiV2luMzIiLCJBTiI6Ik1haWwiLCJXVCI6Mn0%3D%7C0%7C%7C%7C&amp;sdata=jYZBWaV9KqobdDLnmGQzNfQRkvKKqIASQ1npsGsZJW8%3D&amp;reserved=0" TargetMode="External"/><Relationship Id="rId39" Type="http://schemas.openxmlformats.org/officeDocument/2006/relationships/image" Target="media/image5.wmf"/><Relationship Id="rId34" Type="http://schemas.openxmlformats.org/officeDocument/2006/relationships/image" Target="media/image2.wmf"/><Relationship Id="rId50" Type="http://schemas.openxmlformats.org/officeDocument/2006/relationships/oleObject" Target="embeddings/oleObject9.bin"/><Relationship Id="rId55" Type="http://schemas.openxmlformats.org/officeDocument/2006/relationships/image" Target="media/image13.w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image" Target="media/image21.wmf"/><Relationship Id="rId2" Type="http://schemas.openxmlformats.org/officeDocument/2006/relationships/customXml" Target="../customXml/item2.xml"/><Relationship Id="rId29" Type="http://schemas.openxmlformats.org/officeDocument/2006/relationships/hyperlink" Target="https://www.3gpp.org/ftp//tsg_ran/WG2_RL2/TSGR2_125bis/Docs//R2-24038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763733-008A-4BF5-9DE5-A918E94AE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7460-FAED-41BB-B63A-A2E348EC219B}">
  <ds:schemaRefs>
    <ds:schemaRef ds:uri="http://schemas.microsoft.com/sharepoint/v3/contenttype/forms"/>
  </ds:schemaRefs>
</ds:datastoreItem>
</file>

<file path=customXml/itemProps3.xml><?xml version="1.0" encoding="utf-8"?>
<ds:datastoreItem xmlns:ds="http://schemas.openxmlformats.org/officeDocument/2006/customXml" ds:itemID="{9797C7EA-31FF-47F2-A4B3-C5683B540F04}">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2024-05-10T05:47:00Z</dcterms:created>
  <dcterms:modified xsi:type="dcterms:W3CDTF">2024-05-22T23:49:00Z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